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7E72" w14:textId="4808CD05" w:rsidR="00F52F43" w:rsidRDefault="00F52F43" w:rsidP="00F52F43">
      <w:pPr>
        <w:pStyle w:val="3GPPHeader"/>
        <w:spacing w:after="0"/>
        <w:rPr>
          <w:rFonts w:cs="Arial"/>
          <w:sz w:val="22"/>
          <w:szCs w:val="22"/>
        </w:rPr>
      </w:pPr>
      <w:bookmarkStart w:id="0" w:name="_Hlk492190689"/>
      <w:bookmarkStart w:id="1" w:name="_Hlk73431007"/>
      <w:bookmarkStart w:id="2" w:name="_Hlk82610606"/>
      <w:bookmarkStart w:id="3" w:name="_Hlk39551725"/>
      <w:r>
        <w:rPr>
          <w:rFonts w:cs="Arial"/>
          <w:sz w:val="22"/>
          <w:szCs w:val="22"/>
        </w:rPr>
        <w:t>3GPP TSG-RAN2 Meeting #121</w:t>
      </w:r>
      <w:r>
        <w:rPr>
          <w:rFonts w:cs="Arial"/>
          <w:sz w:val="22"/>
          <w:szCs w:val="22"/>
        </w:rPr>
        <w:tab/>
      </w:r>
      <w:r w:rsidRPr="00A8550B">
        <w:rPr>
          <w:rFonts w:cs="Arial"/>
          <w:sz w:val="22"/>
          <w:szCs w:val="22"/>
        </w:rPr>
        <w:t>R2-23</w:t>
      </w:r>
      <w:bookmarkEnd w:id="0"/>
      <w:r w:rsidR="00A8550B" w:rsidRPr="00A8550B">
        <w:rPr>
          <w:rFonts w:cs="Arial"/>
          <w:sz w:val="22"/>
          <w:szCs w:val="22"/>
        </w:rPr>
        <w:t>01836</w:t>
      </w:r>
    </w:p>
    <w:p w14:paraId="628496AE" w14:textId="77777777" w:rsidR="00F52F43" w:rsidRDefault="00F52F43" w:rsidP="00F52F43">
      <w:pPr>
        <w:pStyle w:val="3GPPHeader"/>
        <w:spacing w:after="0"/>
        <w:rPr>
          <w:rFonts w:cs="Arial"/>
          <w:sz w:val="22"/>
        </w:rPr>
      </w:pPr>
      <w:r>
        <w:rPr>
          <w:rFonts w:eastAsia="Malgun Gothic" w:cs="Arial"/>
          <w:sz w:val="22"/>
          <w:szCs w:val="22"/>
          <w:lang w:val="en-US" w:eastAsia="en-US"/>
        </w:rPr>
        <w:t xml:space="preserve">Athens, Greece, </w:t>
      </w:r>
      <w:bookmarkEnd w:id="1"/>
      <w:bookmarkEnd w:id="2"/>
      <w:bookmarkEnd w:id="3"/>
      <w:r>
        <w:rPr>
          <w:rFonts w:eastAsia="Malgun Gothic" w:cs="Arial"/>
          <w:sz w:val="22"/>
          <w:szCs w:val="22"/>
          <w:lang w:val="en-US" w:eastAsia="en-US"/>
        </w:rPr>
        <w:t>27 February – 3 March 2023</w:t>
      </w:r>
    </w:p>
    <w:p w14:paraId="252563D4" w14:textId="77777777" w:rsidR="00E90E49" w:rsidRPr="00CE0424" w:rsidRDefault="00E90E49" w:rsidP="00357380">
      <w:pPr>
        <w:pStyle w:val="3GPPHeader"/>
      </w:pPr>
    </w:p>
    <w:p w14:paraId="267378A2" w14:textId="37EB76A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52F43" w:rsidRPr="00F52F43">
        <w:rPr>
          <w:rFonts w:cs="Arial"/>
          <w:sz w:val="22"/>
          <w:lang w:val="en-US"/>
        </w:rPr>
        <w:t>8.21.3 Other</w:t>
      </w:r>
      <w:r w:rsidR="00F52F43">
        <w:rPr>
          <w:sz w:val="22"/>
          <w:szCs w:val="22"/>
        </w:rPr>
        <w:t xml:space="preserve"> </w:t>
      </w:r>
    </w:p>
    <w:p w14:paraId="2F0A6FDD" w14:textId="24E06CBB" w:rsidR="00F52F43" w:rsidRDefault="003D3C45" w:rsidP="00311702">
      <w:pPr>
        <w:pStyle w:val="3GPPHeader"/>
        <w:rPr>
          <w:sz w:val="22"/>
          <w:szCs w:val="22"/>
        </w:rPr>
      </w:pPr>
      <w:r>
        <w:rPr>
          <w:sz w:val="22"/>
          <w:szCs w:val="22"/>
        </w:rPr>
        <w:t>Source:</w:t>
      </w:r>
      <w:r w:rsidR="00E90E49" w:rsidRPr="00CE0424">
        <w:rPr>
          <w:sz w:val="22"/>
          <w:szCs w:val="22"/>
        </w:rPr>
        <w:tab/>
      </w:r>
      <w:r w:rsidR="00F52F43">
        <w:rPr>
          <w:sz w:val="22"/>
          <w:szCs w:val="22"/>
        </w:rPr>
        <w:t>Ericsson</w:t>
      </w:r>
    </w:p>
    <w:p w14:paraId="72579376" w14:textId="0D9F6F75" w:rsidR="00E90E49" w:rsidRPr="00F52F43" w:rsidRDefault="003D3C45" w:rsidP="00311702">
      <w:pPr>
        <w:pStyle w:val="3GPPHeader"/>
        <w:rPr>
          <w:sz w:val="22"/>
          <w:szCs w:val="22"/>
        </w:rPr>
      </w:pPr>
      <w:r>
        <w:rPr>
          <w:sz w:val="22"/>
          <w:szCs w:val="22"/>
        </w:rPr>
        <w:t>Title:</w:t>
      </w:r>
      <w:r w:rsidR="00E90E49" w:rsidRPr="00CE0424">
        <w:rPr>
          <w:sz w:val="22"/>
          <w:szCs w:val="22"/>
        </w:rPr>
        <w:tab/>
      </w:r>
      <w:r w:rsidR="00F52F43" w:rsidRPr="00F52F43">
        <w:rPr>
          <w:rFonts w:cs="Arial"/>
          <w:sz w:val="22"/>
          <w:lang w:val="en-US"/>
        </w:rPr>
        <w:t>On reactive RAN feedback for burst sending time adjustment</w:t>
      </w:r>
    </w:p>
    <w:p w14:paraId="24C111CD" w14:textId="77777777" w:rsidR="00E90E49" w:rsidRPr="00CE0424" w:rsidRDefault="00E90E49" w:rsidP="00D546FF">
      <w:pPr>
        <w:pStyle w:val="3GPPHeader"/>
        <w:rPr>
          <w:sz w:val="22"/>
          <w:szCs w:val="22"/>
        </w:rPr>
      </w:pPr>
      <w:r w:rsidRPr="00B01662">
        <w:rPr>
          <w:sz w:val="22"/>
          <w:szCs w:val="22"/>
        </w:rPr>
        <w:t>Document for:</w:t>
      </w:r>
      <w:r w:rsidRPr="00B01662">
        <w:rPr>
          <w:sz w:val="22"/>
          <w:szCs w:val="22"/>
        </w:rPr>
        <w:tab/>
        <w:t>Discussion, Decision</w:t>
      </w:r>
    </w:p>
    <w:p w14:paraId="028056FC" w14:textId="1BC5561E" w:rsidR="00E90E49" w:rsidRDefault="00230D18" w:rsidP="00CE0424">
      <w:pPr>
        <w:pStyle w:val="Heading1"/>
      </w:pPr>
      <w:r>
        <w:t>1</w:t>
      </w:r>
      <w:r>
        <w:tab/>
      </w:r>
      <w:r w:rsidR="00E90E49" w:rsidRPr="00CE0424">
        <w:t>Introduction</w:t>
      </w:r>
    </w:p>
    <w:p w14:paraId="491109BD" w14:textId="77777777" w:rsidR="00F52F43" w:rsidRDefault="00F52F43" w:rsidP="00F52F43">
      <w:pPr>
        <w:rPr>
          <w:lang w:eastAsia="zh-CN"/>
        </w:rPr>
      </w:pPr>
      <w:bookmarkStart w:id="4" w:name="_Ref178064866"/>
      <w:r>
        <w:rPr>
          <w:lang w:eastAsia="zh-CN"/>
        </w:rPr>
        <w:t>In RAN2#120 RAN2 discussed LS from SA2 (R2-2211135) on reactive RAN feedback for burst time sending adjustment and sent a reply in R2-2213070. The following is captured in the minutes from RAN2#120:</w:t>
      </w:r>
    </w:p>
    <w:tbl>
      <w:tblPr>
        <w:tblStyle w:val="TableGrid"/>
        <w:tblW w:w="0" w:type="auto"/>
        <w:tblLook w:val="04A0" w:firstRow="1" w:lastRow="0" w:firstColumn="1" w:lastColumn="0" w:noHBand="0" w:noVBand="1"/>
      </w:tblPr>
      <w:tblGrid>
        <w:gridCol w:w="9350"/>
      </w:tblGrid>
      <w:tr w:rsidR="00F52F43" w14:paraId="5D59764F" w14:textId="77777777" w:rsidTr="0000620D">
        <w:tc>
          <w:tcPr>
            <w:tcW w:w="9350" w:type="dxa"/>
          </w:tcPr>
          <w:p w14:paraId="2DAF73C0" w14:textId="77777777" w:rsidR="00F52F43" w:rsidRPr="00F52F43" w:rsidRDefault="00F52F43" w:rsidP="0000620D">
            <w:pPr>
              <w:pStyle w:val="Doc-title"/>
              <w:rPr>
                <w:sz w:val="21"/>
                <w:szCs w:val="22"/>
                <w:lang w:val="en-US"/>
              </w:rPr>
            </w:pPr>
            <w:r w:rsidRPr="00F52F43">
              <w:rPr>
                <w:sz w:val="21"/>
                <w:szCs w:val="22"/>
                <w:lang w:val="en-US"/>
              </w:rPr>
              <w:t>UL scenario of reactive RAN feedback for burst sending time adjustment</w:t>
            </w:r>
          </w:p>
          <w:p w14:paraId="3EF8494B" w14:textId="77777777" w:rsidR="00F52F43" w:rsidRPr="00F52F43" w:rsidRDefault="00A8550B" w:rsidP="0000620D">
            <w:pPr>
              <w:pStyle w:val="Doc-title"/>
              <w:rPr>
                <w:sz w:val="21"/>
                <w:szCs w:val="22"/>
                <w:lang w:val="en-US"/>
              </w:rPr>
            </w:pPr>
            <w:hyperlink r:id="rId11" w:history="1">
              <w:r w:rsidR="00F52F43" w:rsidRPr="00F52F43">
                <w:rPr>
                  <w:rStyle w:val="Hyperlink"/>
                  <w:sz w:val="21"/>
                  <w:szCs w:val="22"/>
                  <w:lang w:val="en-US"/>
                </w:rPr>
                <w:t>R2-2211135</w:t>
              </w:r>
            </w:hyperlink>
            <w:r w:rsidR="00F52F43" w:rsidRPr="00F52F43">
              <w:rPr>
                <w:sz w:val="21"/>
                <w:szCs w:val="22"/>
                <w:lang w:val="en-US"/>
              </w:rPr>
              <w:t xml:space="preserve"> LS on UL scenario of reactive RAN feedback for burst sending time adjustment (S2-2209879; contact: Huawei)      SA2     LS in    Rel-18   FS_5TRS_URLLC      To:RAN2         Cc:RAN3</w:t>
            </w:r>
          </w:p>
          <w:p w14:paraId="56209318" w14:textId="77777777" w:rsidR="00F52F43" w:rsidRPr="00F52F43" w:rsidRDefault="00F52F43" w:rsidP="0000620D">
            <w:pPr>
              <w:pStyle w:val="Doc-text2"/>
              <w:rPr>
                <w:sz w:val="21"/>
                <w:szCs w:val="22"/>
                <w:lang w:val="en-US"/>
              </w:rPr>
            </w:pPr>
            <w:r w:rsidRPr="00F52F43">
              <w:rPr>
                <w:sz w:val="21"/>
                <w:szCs w:val="22"/>
                <w:lang w:val="en-US"/>
              </w:rPr>
              <w:t>=&gt;</w:t>
            </w:r>
            <w:r w:rsidRPr="00F52F43">
              <w:rPr>
                <w:sz w:val="21"/>
                <w:szCs w:val="22"/>
                <w:lang w:val="en-US"/>
              </w:rPr>
              <w:tab/>
              <w:t>Noted</w:t>
            </w:r>
          </w:p>
          <w:p w14:paraId="3AB7D92F" w14:textId="77777777" w:rsidR="00F52F43" w:rsidRPr="00F52F43" w:rsidRDefault="00F52F43" w:rsidP="0000620D">
            <w:pPr>
              <w:pStyle w:val="Doc-text2"/>
              <w:rPr>
                <w:sz w:val="21"/>
                <w:szCs w:val="22"/>
                <w:lang w:val="en-US"/>
              </w:rPr>
            </w:pPr>
          </w:p>
          <w:p w14:paraId="3A13B545" w14:textId="77777777" w:rsidR="00F52F43" w:rsidRPr="00F52F43" w:rsidRDefault="00A8550B" w:rsidP="0000620D">
            <w:pPr>
              <w:pStyle w:val="Doc-title"/>
              <w:rPr>
                <w:sz w:val="21"/>
                <w:szCs w:val="22"/>
                <w:lang w:val="en-US"/>
              </w:rPr>
            </w:pPr>
            <w:hyperlink r:id="rId12" w:history="1">
              <w:r w:rsidR="00F52F43" w:rsidRPr="00F52F43">
                <w:rPr>
                  <w:rStyle w:val="Hyperlink"/>
                  <w:sz w:val="21"/>
                  <w:szCs w:val="22"/>
                  <w:lang w:val="en-US"/>
                </w:rPr>
                <w:t>R2-2211557</w:t>
              </w:r>
            </w:hyperlink>
            <w:r w:rsidR="00F52F43" w:rsidRPr="00F52F43">
              <w:rPr>
                <w:sz w:val="21"/>
                <w:szCs w:val="22"/>
                <w:lang w:val="en-US"/>
              </w:rPr>
              <w:t xml:space="preserve"> Discussion on reactive RAN feedback for burst sending time adjustment   Huawei, HiSilicon        discussion       Rel-18</w:t>
            </w:r>
          </w:p>
          <w:p w14:paraId="211DDFB3" w14:textId="77777777" w:rsidR="00F52F43" w:rsidRPr="00F52F43" w:rsidRDefault="00F52F43" w:rsidP="0000620D">
            <w:pPr>
              <w:pStyle w:val="Doc-text2"/>
              <w:rPr>
                <w:sz w:val="21"/>
                <w:szCs w:val="22"/>
              </w:rPr>
            </w:pPr>
            <w:r w:rsidRPr="00F52F43">
              <w:rPr>
                <w:sz w:val="21"/>
                <w:szCs w:val="22"/>
              </w:rPr>
              <w:t>Proposal 1: Reply to SA2 that it is feasible to extend the adaptation mechanism also to the UL case based on UE feedback to RAN using RRC signalling.</w:t>
            </w:r>
          </w:p>
          <w:p w14:paraId="121BA262" w14:textId="77777777" w:rsidR="00F52F43" w:rsidRPr="00F52F43" w:rsidRDefault="00F52F43" w:rsidP="0000620D">
            <w:pPr>
              <w:pStyle w:val="Doc-text2"/>
              <w:rPr>
                <w:sz w:val="21"/>
                <w:szCs w:val="22"/>
              </w:rPr>
            </w:pPr>
            <w:r w:rsidRPr="00F52F43">
              <w:rPr>
                <w:sz w:val="21"/>
                <w:szCs w:val="22"/>
              </w:rPr>
              <w:t>-</w:t>
            </w:r>
            <w:r w:rsidRPr="00F52F43">
              <w:rPr>
                <w:sz w:val="21"/>
                <w:szCs w:val="22"/>
              </w:rPr>
              <w:tab/>
              <w:t>Huawei explains that we can discuss the type of feedback</w:t>
            </w:r>
          </w:p>
          <w:p w14:paraId="49314099" w14:textId="77777777" w:rsidR="00F52F43" w:rsidRPr="00F52F43" w:rsidRDefault="00F52F43" w:rsidP="0000620D">
            <w:pPr>
              <w:pStyle w:val="Doc-text2"/>
              <w:rPr>
                <w:sz w:val="21"/>
                <w:szCs w:val="22"/>
              </w:rPr>
            </w:pPr>
            <w:r w:rsidRPr="00F52F43">
              <w:rPr>
                <w:sz w:val="21"/>
                <w:szCs w:val="22"/>
              </w:rPr>
              <w:t>=&gt;</w:t>
            </w:r>
            <w:r w:rsidRPr="00F52F43">
              <w:rPr>
                <w:sz w:val="21"/>
                <w:szCs w:val="22"/>
              </w:rPr>
              <w:tab/>
              <w:t>Noted</w:t>
            </w:r>
          </w:p>
          <w:p w14:paraId="018813DD" w14:textId="77777777" w:rsidR="00F52F43" w:rsidRPr="00F52F43" w:rsidRDefault="00F52F43" w:rsidP="0000620D">
            <w:pPr>
              <w:pStyle w:val="Doc-text2"/>
              <w:rPr>
                <w:sz w:val="21"/>
                <w:szCs w:val="22"/>
              </w:rPr>
            </w:pPr>
          </w:p>
          <w:p w14:paraId="5C6EB670" w14:textId="77777777" w:rsidR="00F52F43" w:rsidRPr="00F52F43" w:rsidRDefault="00A8550B" w:rsidP="0000620D">
            <w:pPr>
              <w:pStyle w:val="Doc-title"/>
              <w:rPr>
                <w:sz w:val="21"/>
                <w:szCs w:val="22"/>
                <w:lang w:val="en-US"/>
              </w:rPr>
            </w:pPr>
            <w:hyperlink r:id="rId13" w:history="1">
              <w:r w:rsidR="00F52F43" w:rsidRPr="00F52F43">
                <w:rPr>
                  <w:rStyle w:val="Hyperlink"/>
                  <w:sz w:val="21"/>
                  <w:szCs w:val="22"/>
                  <w:lang w:val="en-US"/>
                </w:rPr>
                <w:t>R2-2211558</w:t>
              </w:r>
            </w:hyperlink>
            <w:r w:rsidR="00F52F43" w:rsidRPr="00F52F43">
              <w:rPr>
                <w:sz w:val="21"/>
                <w:szCs w:val="22"/>
                <w:lang w:val="en-US"/>
              </w:rPr>
              <w:t xml:space="preserve"> Draft Reply LS on UL scenario of reactive RAN feedback for burst sending time adjustment            Huawei, HiSilicon        Rel-18 LS out    Rel-18 FS_5TRS_URLLC      To:SA2            Cc:RAN3</w:t>
            </w:r>
          </w:p>
          <w:p w14:paraId="1E59C686" w14:textId="77777777" w:rsidR="00F52F43" w:rsidRPr="00F52F43" w:rsidRDefault="00A8550B" w:rsidP="0000620D">
            <w:pPr>
              <w:pStyle w:val="Doc-title"/>
              <w:rPr>
                <w:sz w:val="21"/>
                <w:szCs w:val="22"/>
                <w:lang w:val="en-US"/>
              </w:rPr>
            </w:pPr>
            <w:hyperlink r:id="rId14" w:history="1">
              <w:r w:rsidR="00F52F43" w:rsidRPr="00F52F43">
                <w:rPr>
                  <w:rStyle w:val="Hyperlink"/>
                  <w:sz w:val="21"/>
                  <w:szCs w:val="22"/>
                  <w:lang w:val="en-US"/>
                </w:rPr>
                <w:t>R2-2211779</w:t>
              </w:r>
            </w:hyperlink>
            <w:r w:rsidR="00F52F43" w:rsidRPr="00F52F43">
              <w:rPr>
                <w:sz w:val="21"/>
                <w:szCs w:val="22"/>
                <w:lang w:val="en-US"/>
              </w:rPr>
              <w:t xml:space="preserve"> Discussion on SA2 LS on UL scenario of reactive RAN feedback for burst sending time adjustment  Nokia, Nokia Shanghai Bell    discussion   Rel-18 FS_5TRS_URLLC</w:t>
            </w:r>
          </w:p>
          <w:p w14:paraId="7521CDD4" w14:textId="77777777" w:rsidR="00F52F43" w:rsidRPr="00F52F43" w:rsidRDefault="00F52F43" w:rsidP="0000620D">
            <w:pPr>
              <w:pStyle w:val="Doc-text2"/>
              <w:rPr>
                <w:i/>
                <w:iCs/>
                <w:sz w:val="21"/>
                <w:szCs w:val="22"/>
              </w:rPr>
            </w:pPr>
            <w:r w:rsidRPr="00F52F43">
              <w:rPr>
                <w:i/>
                <w:iCs/>
                <w:sz w:val="21"/>
                <w:szCs w:val="22"/>
              </w:rPr>
              <w:t>Proposal: In the reply LS to SA2, ask for clarification on how dynamic the information is and the delay requirement for providing the assistance information from the UE.</w:t>
            </w:r>
          </w:p>
          <w:p w14:paraId="2CE24556" w14:textId="77777777" w:rsidR="00F52F43" w:rsidRPr="00F52F43" w:rsidRDefault="00F52F43" w:rsidP="0000620D">
            <w:pPr>
              <w:pStyle w:val="Doc-text2"/>
              <w:rPr>
                <w:sz w:val="21"/>
                <w:szCs w:val="22"/>
              </w:rPr>
            </w:pPr>
            <w:r w:rsidRPr="00F52F43">
              <w:rPr>
                <w:sz w:val="21"/>
                <w:szCs w:val="22"/>
              </w:rPr>
              <w:t>-</w:t>
            </w:r>
            <w:r w:rsidRPr="00F52F43">
              <w:rPr>
                <w:sz w:val="21"/>
                <w:szCs w:val="22"/>
              </w:rPr>
              <w:tab/>
              <w:t xml:space="preserve">Nokia indicates that to add something to RRC is possible but we need to understand the requirement as it may not work </w:t>
            </w:r>
          </w:p>
          <w:p w14:paraId="7F8ACFE0" w14:textId="77777777" w:rsidR="00F52F43" w:rsidRPr="00F52F43" w:rsidRDefault="00F52F43" w:rsidP="0000620D">
            <w:pPr>
              <w:pStyle w:val="Doc-text2"/>
              <w:rPr>
                <w:sz w:val="21"/>
                <w:szCs w:val="22"/>
              </w:rPr>
            </w:pPr>
            <w:r w:rsidRPr="00F52F43">
              <w:rPr>
                <w:sz w:val="21"/>
                <w:szCs w:val="22"/>
              </w:rPr>
              <w:t>-</w:t>
            </w:r>
            <w:r w:rsidRPr="00F52F43">
              <w:rPr>
                <w:sz w:val="21"/>
                <w:szCs w:val="22"/>
              </w:rPr>
              <w:tab/>
              <w:t>Qualcomm thinks that we are trying to reduce delay by involving UE, gNB, CN etc while we can also figure it out in the UE.   It also goes beyond feasibility and the solution is not good.</w:t>
            </w:r>
          </w:p>
          <w:p w14:paraId="0B55CA33" w14:textId="77777777" w:rsidR="00F52F43" w:rsidRPr="00F52F43" w:rsidRDefault="00F52F43" w:rsidP="0000620D">
            <w:pPr>
              <w:pStyle w:val="Doc-text2"/>
              <w:rPr>
                <w:sz w:val="21"/>
                <w:szCs w:val="22"/>
              </w:rPr>
            </w:pPr>
            <w:r w:rsidRPr="00F52F43">
              <w:rPr>
                <w:sz w:val="21"/>
                <w:szCs w:val="22"/>
              </w:rPr>
              <w:t>-</w:t>
            </w:r>
            <w:r w:rsidRPr="00F52F43">
              <w:rPr>
                <w:sz w:val="21"/>
                <w:szCs w:val="22"/>
              </w:rPr>
              <w:tab/>
              <w:t>Samsung thinks that the usefulness of the solution is up to SA2 and it is not RAN2 business</w:t>
            </w:r>
          </w:p>
          <w:p w14:paraId="753AC9E3" w14:textId="77777777" w:rsidR="00F52F43" w:rsidRPr="00F52F43" w:rsidRDefault="00F52F43" w:rsidP="0000620D">
            <w:pPr>
              <w:pStyle w:val="Doc-text2"/>
              <w:rPr>
                <w:sz w:val="21"/>
                <w:szCs w:val="22"/>
              </w:rPr>
            </w:pPr>
            <w:r w:rsidRPr="00F52F43">
              <w:rPr>
                <w:sz w:val="21"/>
                <w:szCs w:val="22"/>
              </w:rPr>
              <w:t>=&gt;</w:t>
            </w:r>
            <w:r w:rsidRPr="00F52F43">
              <w:rPr>
                <w:sz w:val="21"/>
                <w:szCs w:val="22"/>
              </w:rPr>
              <w:tab/>
              <w:t>Noted</w:t>
            </w:r>
          </w:p>
          <w:p w14:paraId="6B5FEE9E" w14:textId="77777777" w:rsidR="00F52F43" w:rsidRPr="00F52F43" w:rsidRDefault="00A8550B" w:rsidP="0000620D">
            <w:pPr>
              <w:pStyle w:val="Doc-title"/>
              <w:rPr>
                <w:sz w:val="21"/>
                <w:szCs w:val="22"/>
                <w:lang w:val="en-US"/>
              </w:rPr>
            </w:pPr>
            <w:hyperlink r:id="rId15" w:history="1">
              <w:r w:rsidR="00F52F43" w:rsidRPr="00F52F43">
                <w:rPr>
                  <w:rStyle w:val="Hyperlink"/>
                  <w:sz w:val="21"/>
                  <w:szCs w:val="22"/>
                  <w:lang w:val="en-US"/>
                </w:rPr>
                <w:t>R2-2212419</w:t>
              </w:r>
            </w:hyperlink>
            <w:r w:rsidR="00F52F43" w:rsidRPr="00F52F43">
              <w:rPr>
                <w:sz w:val="21"/>
                <w:szCs w:val="22"/>
                <w:lang w:val="en-US"/>
              </w:rPr>
              <w:t xml:space="preserve"> Discussion on reactive RAN feedback for burst sending time adjustment   Ericsson          discussion       Rel-18</w:t>
            </w:r>
          </w:p>
          <w:p w14:paraId="5A5205A1" w14:textId="77777777" w:rsidR="00F52F43" w:rsidRPr="00F52F43" w:rsidRDefault="00F52F43" w:rsidP="0000620D">
            <w:pPr>
              <w:pStyle w:val="Doc-text2"/>
              <w:rPr>
                <w:sz w:val="21"/>
                <w:szCs w:val="22"/>
                <w:lang w:val="en-US"/>
              </w:rPr>
            </w:pPr>
            <w:r w:rsidRPr="00F52F43">
              <w:rPr>
                <w:sz w:val="21"/>
                <w:szCs w:val="22"/>
                <w:lang w:val="en-US"/>
              </w:rPr>
              <w:t>Proposal 1</w:t>
            </w:r>
            <w:r w:rsidRPr="00F52F43">
              <w:rPr>
                <w:sz w:val="21"/>
                <w:szCs w:val="22"/>
                <w:lang w:val="en-US"/>
              </w:rPr>
              <w:tab/>
              <w:t>Reply SA2 that the gNB will attempt to adjust the scheduling such that the offset is low and an approach where the application layer adjusts data generation to reduce the offset may interfere with the gNB’s procedures to reduce the offset</w:t>
            </w:r>
          </w:p>
          <w:p w14:paraId="17AED06D" w14:textId="77777777" w:rsidR="00F52F43" w:rsidRPr="00F52F43" w:rsidRDefault="00F52F43" w:rsidP="0000620D">
            <w:pPr>
              <w:pStyle w:val="Doc-text2"/>
              <w:rPr>
                <w:sz w:val="21"/>
                <w:szCs w:val="22"/>
                <w:lang w:val="en-US"/>
              </w:rPr>
            </w:pPr>
            <w:r w:rsidRPr="00F52F43">
              <w:rPr>
                <w:sz w:val="21"/>
                <w:szCs w:val="22"/>
                <w:lang w:val="en-US"/>
              </w:rPr>
              <w:t>Proposal 2</w:t>
            </w:r>
            <w:r w:rsidRPr="00F52F43">
              <w:rPr>
                <w:sz w:val="21"/>
                <w:szCs w:val="22"/>
                <w:lang w:val="en-US"/>
              </w:rPr>
              <w:tab/>
              <w:t xml:space="preserve">Reply SA2 that, even though the approach where the application layer adjusts data generation to reduce the offset may interfere with the RAN-procedures to reduce the offset, in isolation: it may in some particular scenarios possible to design an offset reporting mechanism from the UE to the RAN. But </w:t>
            </w:r>
            <w:r w:rsidRPr="00F52F43">
              <w:rPr>
                <w:sz w:val="21"/>
                <w:szCs w:val="22"/>
                <w:lang w:val="en-US"/>
              </w:rPr>
              <w:lastRenderedPageBreak/>
              <w:t>also infeasible in some other scenarios. However, due the described interference, RAN2 recommends against this overall approach.</w:t>
            </w:r>
          </w:p>
          <w:p w14:paraId="287E9E65" w14:textId="77777777" w:rsidR="00F52F43" w:rsidRPr="00F52F43" w:rsidRDefault="00F52F43" w:rsidP="0000620D">
            <w:pPr>
              <w:pStyle w:val="Doc-text2"/>
              <w:rPr>
                <w:sz w:val="21"/>
                <w:szCs w:val="22"/>
                <w:lang w:val="en-US"/>
              </w:rPr>
            </w:pPr>
            <w:r w:rsidRPr="00F52F43">
              <w:rPr>
                <w:sz w:val="21"/>
                <w:szCs w:val="22"/>
                <w:lang w:val="en-US"/>
              </w:rPr>
              <w:t>-</w:t>
            </w:r>
            <w:r w:rsidRPr="00F52F43">
              <w:rPr>
                <w:sz w:val="21"/>
                <w:szCs w:val="22"/>
                <w:lang w:val="en-US"/>
              </w:rPr>
              <w:tab/>
              <w:t xml:space="preserve">Ericsson thinks that the overall procedure conflicts with some RAN2 procedures but it is possible that we design something </w:t>
            </w:r>
          </w:p>
          <w:p w14:paraId="1C8F5665" w14:textId="77777777" w:rsidR="00F52F43" w:rsidRPr="00F52F43" w:rsidRDefault="00F52F43" w:rsidP="0000620D">
            <w:pPr>
              <w:pStyle w:val="Doc-text2"/>
              <w:rPr>
                <w:sz w:val="21"/>
                <w:szCs w:val="22"/>
                <w:lang w:val="en-US"/>
              </w:rPr>
            </w:pPr>
            <w:r w:rsidRPr="00F52F43">
              <w:rPr>
                <w:sz w:val="21"/>
                <w:szCs w:val="22"/>
                <w:lang w:val="en-US"/>
              </w:rPr>
              <w:t>=&gt;</w:t>
            </w:r>
            <w:r w:rsidRPr="00F52F43">
              <w:rPr>
                <w:sz w:val="21"/>
                <w:szCs w:val="22"/>
                <w:lang w:val="en-US"/>
              </w:rPr>
              <w:tab/>
              <w:t>Noted</w:t>
            </w:r>
          </w:p>
          <w:p w14:paraId="41F22207" w14:textId="77777777" w:rsidR="00F52F43" w:rsidRPr="00F52F43" w:rsidRDefault="00A8550B" w:rsidP="0000620D">
            <w:pPr>
              <w:pStyle w:val="Doc-title"/>
              <w:rPr>
                <w:sz w:val="21"/>
                <w:szCs w:val="22"/>
                <w:lang w:val="en-US"/>
              </w:rPr>
            </w:pPr>
            <w:hyperlink r:id="rId16" w:history="1">
              <w:r w:rsidR="00F52F43" w:rsidRPr="00F52F43">
                <w:rPr>
                  <w:rStyle w:val="Hyperlink"/>
                  <w:sz w:val="21"/>
                  <w:szCs w:val="22"/>
                  <w:lang w:val="en-US"/>
                </w:rPr>
                <w:t>R2-2212478</w:t>
              </w:r>
            </w:hyperlink>
            <w:r w:rsidR="00F52F43" w:rsidRPr="00F52F43">
              <w:rPr>
                <w:sz w:val="21"/>
                <w:szCs w:val="22"/>
                <w:lang w:val="en-US"/>
              </w:rPr>
              <w:t xml:space="preserve"> Discussion of SA2 LS on RAN UL burst sending time adjustment   Qualcomm Incorporated         discussion       Rel-18</w:t>
            </w:r>
          </w:p>
          <w:p w14:paraId="01104F5F" w14:textId="77777777" w:rsidR="00F52F43" w:rsidRPr="00F52F43" w:rsidRDefault="00F52F43" w:rsidP="0000620D">
            <w:pPr>
              <w:pStyle w:val="Doc-text2"/>
              <w:rPr>
                <w:sz w:val="21"/>
                <w:szCs w:val="22"/>
                <w:lang w:val="en-US"/>
              </w:rPr>
            </w:pPr>
            <w:r w:rsidRPr="00F52F43">
              <w:rPr>
                <w:sz w:val="21"/>
                <w:szCs w:val="22"/>
                <w:lang w:val="en-US"/>
              </w:rPr>
              <w:t>=&gt;</w:t>
            </w:r>
            <w:r w:rsidRPr="00F52F43">
              <w:rPr>
                <w:sz w:val="21"/>
                <w:szCs w:val="22"/>
                <w:lang w:val="en-US"/>
              </w:rPr>
              <w:tab/>
              <w:t>Noted</w:t>
            </w:r>
          </w:p>
          <w:p w14:paraId="69C1A768" w14:textId="77777777" w:rsidR="00F52F43" w:rsidRPr="00F52F43" w:rsidRDefault="00F52F43" w:rsidP="0000620D">
            <w:pPr>
              <w:pStyle w:val="Doc-text2"/>
              <w:rPr>
                <w:sz w:val="21"/>
                <w:szCs w:val="22"/>
                <w:lang w:val="en-US"/>
              </w:rPr>
            </w:pPr>
          </w:p>
          <w:p w14:paraId="45402DF4" w14:textId="77777777" w:rsidR="00F52F43" w:rsidRPr="00F52F43" w:rsidRDefault="00F52F43" w:rsidP="0000620D">
            <w:pPr>
              <w:pStyle w:val="Doc-text2"/>
              <w:pBdr>
                <w:top w:val="single" w:sz="4" w:space="1" w:color="auto"/>
                <w:left w:val="single" w:sz="4" w:space="4" w:color="auto"/>
                <w:bottom w:val="single" w:sz="4" w:space="1" w:color="auto"/>
                <w:right w:val="single" w:sz="4" w:space="4" w:color="auto"/>
              </w:pBdr>
              <w:rPr>
                <w:b/>
                <w:bCs/>
                <w:sz w:val="21"/>
                <w:szCs w:val="22"/>
                <w:lang w:val="en-US"/>
              </w:rPr>
            </w:pPr>
            <w:r w:rsidRPr="00F52F43">
              <w:rPr>
                <w:b/>
                <w:bCs/>
                <w:sz w:val="21"/>
                <w:szCs w:val="22"/>
                <w:lang w:val="en-US"/>
              </w:rPr>
              <w:t>Agreements:</w:t>
            </w:r>
          </w:p>
          <w:p w14:paraId="4A2FC188" w14:textId="77777777" w:rsidR="00F52F43" w:rsidRPr="00F52F43" w:rsidRDefault="00F52F43" w:rsidP="0000620D">
            <w:pPr>
              <w:pStyle w:val="Doc-text2"/>
              <w:pBdr>
                <w:top w:val="single" w:sz="4" w:space="1" w:color="auto"/>
                <w:left w:val="single" w:sz="4" w:space="4" w:color="auto"/>
                <w:bottom w:val="single" w:sz="4" w:space="1" w:color="auto"/>
                <w:right w:val="single" w:sz="4" w:space="4" w:color="auto"/>
              </w:pBdr>
              <w:rPr>
                <w:sz w:val="21"/>
                <w:szCs w:val="22"/>
                <w:lang w:val="en-US"/>
              </w:rPr>
            </w:pPr>
            <w:r w:rsidRPr="00F52F43">
              <w:rPr>
                <w:sz w:val="21"/>
                <w:szCs w:val="22"/>
                <w:lang w:val="en-US"/>
              </w:rPr>
              <w:t>-</w:t>
            </w:r>
            <w:r w:rsidRPr="00F52F43">
              <w:rPr>
                <w:sz w:val="21"/>
                <w:szCs w:val="22"/>
                <w:lang w:val="en-US"/>
              </w:rPr>
              <w:tab/>
              <w:t>Respond to SA2 that a solution is possible in RAN2, but:</w:t>
            </w:r>
          </w:p>
          <w:p w14:paraId="25205AB8" w14:textId="77777777" w:rsidR="00F52F43" w:rsidRPr="00F52F43" w:rsidRDefault="00F52F43" w:rsidP="0000620D">
            <w:pPr>
              <w:pStyle w:val="Doc-text2"/>
              <w:pBdr>
                <w:top w:val="single" w:sz="4" w:space="1" w:color="auto"/>
                <w:left w:val="single" w:sz="4" w:space="4" w:color="auto"/>
                <w:bottom w:val="single" w:sz="4" w:space="1" w:color="auto"/>
                <w:right w:val="single" w:sz="4" w:space="4" w:color="auto"/>
              </w:pBdr>
              <w:rPr>
                <w:sz w:val="21"/>
                <w:szCs w:val="22"/>
                <w:lang w:val="en-US"/>
              </w:rPr>
            </w:pPr>
            <w:r w:rsidRPr="00F52F43">
              <w:rPr>
                <w:sz w:val="21"/>
                <w:szCs w:val="22"/>
                <w:lang w:val="en-US"/>
              </w:rPr>
              <w:t>-</w:t>
            </w:r>
            <w:r w:rsidRPr="00F52F43">
              <w:rPr>
                <w:sz w:val="21"/>
                <w:szCs w:val="22"/>
                <w:lang w:val="en-US"/>
              </w:rPr>
              <w:tab/>
              <w:t>Ask question on the requirement and dynamicity of the solution</w:t>
            </w:r>
          </w:p>
          <w:p w14:paraId="6545164A" w14:textId="77777777" w:rsidR="00F52F43" w:rsidRPr="00F52F43" w:rsidRDefault="00F52F43" w:rsidP="0000620D">
            <w:pPr>
              <w:pStyle w:val="Doc-text2"/>
              <w:pBdr>
                <w:top w:val="single" w:sz="4" w:space="1" w:color="auto"/>
                <w:left w:val="single" w:sz="4" w:space="4" w:color="auto"/>
                <w:bottom w:val="single" w:sz="4" w:space="1" w:color="auto"/>
                <w:right w:val="single" w:sz="4" w:space="4" w:color="auto"/>
              </w:pBdr>
              <w:rPr>
                <w:sz w:val="21"/>
                <w:szCs w:val="22"/>
                <w:lang w:val="en-US"/>
              </w:rPr>
            </w:pPr>
            <w:r w:rsidRPr="00F52F43">
              <w:rPr>
                <w:sz w:val="21"/>
                <w:szCs w:val="22"/>
                <w:lang w:val="en-US"/>
              </w:rPr>
              <w:t>-</w:t>
            </w:r>
            <w:r w:rsidRPr="00F52F43">
              <w:rPr>
                <w:sz w:val="21"/>
                <w:szCs w:val="22"/>
                <w:lang w:val="en-US"/>
              </w:rPr>
              <w:tab/>
              <w:t xml:space="preserve">Provide some RAN2 inputs about the solution </w:t>
            </w:r>
          </w:p>
          <w:p w14:paraId="2674FFBC" w14:textId="77777777" w:rsidR="00F52F43" w:rsidRPr="00F52F43" w:rsidRDefault="00F52F43" w:rsidP="0000620D">
            <w:pPr>
              <w:pStyle w:val="Doc-text2"/>
              <w:pBdr>
                <w:top w:val="single" w:sz="4" w:space="1" w:color="auto"/>
                <w:left w:val="single" w:sz="4" w:space="4" w:color="auto"/>
                <w:bottom w:val="single" w:sz="4" w:space="1" w:color="auto"/>
                <w:right w:val="single" w:sz="4" w:space="4" w:color="auto"/>
              </w:pBdr>
              <w:rPr>
                <w:sz w:val="21"/>
                <w:szCs w:val="22"/>
                <w:lang w:val="en-US"/>
              </w:rPr>
            </w:pPr>
            <w:r w:rsidRPr="00F52F43">
              <w:rPr>
                <w:sz w:val="21"/>
                <w:szCs w:val="22"/>
                <w:lang w:val="en-US"/>
              </w:rPr>
              <w:t>-</w:t>
            </w:r>
            <w:r w:rsidRPr="00F52F43">
              <w:rPr>
                <w:sz w:val="21"/>
                <w:szCs w:val="22"/>
                <w:lang w:val="en-US"/>
              </w:rPr>
              <w:tab/>
              <w:t>Email discuss 4 days after meeting [310]</w:t>
            </w:r>
          </w:p>
          <w:p w14:paraId="71838385" w14:textId="77777777" w:rsidR="00F52F43" w:rsidRPr="00311682" w:rsidRDefault="00F52F43" w:rsidP="0000620D">
            <w:pPr>
              <w:pStyle w:val="Doc-title"/>
              <w:rPr>
                <w:lang w:val="en-US"/>
              </w:rPr>
            </w:pPr>
            <w:r w:rsidRPr="00F52F43">
              <w:rPr>
                <w:sz w:val="21"/>
                <w:szCs w:val="22"/>
                <w:lang w:val="en-US"/>
              </w:rPr>
              <w:t xml:space="preserve"> </w:t>
            </w:r>
          </w:p>
        </w:tc>
      </w:tr>
    </w:tbl>
    <w:p w14:paraId="4C1C8B3E" w14:textId="77777777" w:rsidR="00F52F43" w:rsidRPr="00311682" w:rsidRDefault="00F52F43" w:rsidP="00F52F43">
      <w:pPr>
        <w:rPr>
          <w:lang w:eastAsia="zh-CN"/>
        </w:rPr>
      </w:pPr>
    </w:p>
    <w:p w14:paraId="7E169B7E" w14:textId="766B29F9" w:rsidR="00F52F43" w:rsidRDefault="00F52F43" w:rsidP="00F52F43">
      <w:pPr>
        <w:rPr>
          <w:lang w:eastAsia="zh-CN"/>
        </w:rPr>
      </w:pPr>
      <w:r>
        <w:rPr>
          <w:lang w:eastAsia="zh-CN"/>
        </w:rPr>
        <w:t>SA2 has sent a reply to RAN2 in R2-2300073</w:t>
      </w:r>
      <w:r w:rsidR="007107E1">
        <w:rPr>
          <w:lang w:eastAsia="zh-CN"/>
        </w:rPr>
        <w:t xml:space="preserve"> (RAN2#121)</w:t>
      </w:r>
      <w:r>
        <w:rPr>
          <w:lang w:eastAsia="zh-CN"/>
        </w:rPr>
        <w:t>:</w:t>
      </w:r>
    </w:p>
    <w:tbl>
      <w:tblPr>
        <w:tblStyle w:val="TableGrid"/>
        <w:tblW w:w="0" w:type="auto"/>
        <w:tblLook w:val="04A0" w:firstRow="1" w:lastRow="0" w:firstColumn="1" w:lastColumn="0" w:noHBand="0" w:noVBand="1"/>
      </w:tblPr>
      <w:tblGrid>
        <w:gridCol w:w="9350"/>
      </w:tblGrid>
      <w:tr w:rsidR="00F52F43" w14:paraId="52FEA62E" w14:textId="77777777" w:rsidTr="0000620D">
        <w:tc>
          <w:tcPr>
            <w:tcW w:w="9350" w:type="dxa"/>
          </w:tcPr>
          <w:p w14:paraId="0C813CEF" w14:textId="77777777" w:rsidR="00F52F43" w:rsidRPr="00F55880" w:rsidRDefault="00F52F43" w:rsidP="00F52F43">
            <w:pPr>
              <w:spacing w:after="120"/>
              <w:rPr>
                <w:rFonts w:ascii="Times New Roman" w:hAnsi="Times New Roman"/>
                <w:b/>
              </w:rPr>
            </w:pPr>
            <w:r w:rsidRPr="00F55880">
              <w:rPr>
                <w:rFonts w:ascii="Times New Roman" w:hAnsi="Times New Roman"/>
                <w:b/>
              </w:rPr>
              <w:t>1. Overall Description:</w:t>
            </w:r>
          </w:p>
          <w:p w14:paraId="30984EAD" w14:textId="1871974C" w:rsidR="00F52F43" w:rsidRPr="00F55880" w:rsidRDefault="00F52F43" w:rsidP="00F52F43">
            <w:pPr>
              <w:rPr>
                <w:rFonts w:ascii="Times New Roman" w:hAnsi="Times New Roman"/>
                <w:sz w:val="20"/>
                <w:szCs w:val="20"/>
                <w:lang w:val="en-US"/>
              </w:rPr>
            </w:pPr>
            <w:r w:rsidRPr="00F55880">
              <w:rPr>
                <w:rFonts w:ascii="Times New Roman" w:hAnsi="Times New Roman"/>
                <w:sz w:val="20"/>
                <w:szCs w:val="20"/>
                <w:lang w:val="en-US"/>
              </w:rPr>
              <w:t>Thanks RAN2 for the feedback on UL scenario of reactive RAN feedback for burst sending time adjustment.</w:t>
            </w:r>
          </w:p>
          <w:p w14:paraId="5E0F19D7" w14:textId="77777777" w:rsidR="00F52F43" w:rsidRPr="00F55880" w:rsidRDefault="00F52F43" w:rsidP="00F52F43">
            <w:pPr>
              <w:pStyle w:val="Header"/>
              <w:rPr>
                <w:rFonts w:ascii="Times New Roman" w:hAnsi="Times New Roman"/>
                <w:b w:val="0"/>
                <w:bCs/>
                <w:sz w:val="20"/>
                <w:szCs w:val="20"/>
                <w:lang w:val="en-US" w:eastAsia="zh-CN"/>
              </w:rPr>
            </w:pPr>
            <w:r w:rsidRPr="00F55880">
              <w:rPr>
                <w:rFonts w:ascii="Times New Roman" w:hAnsi="Times New Roman"/>
                <w:b w:val="0"/>
                <w:bCs/>
                <w:sz w:val="20"/>
                <w:szCs w:val="20"/>
                <w:lang w:val="en-US" w:eastAsia="zh-CN"/>
              </w:rPr>
              <w:t>SA2 would like to answer the question as following:</w:t>
            </w:r>
          </w:p>
          <w:p w14:paraId="045F2287" w14:textId="77777777" w:rsidR="00F52F43" w:rsidRPr="00F55880" w:rsidRDefault="00F52F43" w:rsidP="00F52F43">
            <w:pPr>
              <w:pStyle w:val="Header"/>
              <w:rPr>
                <w:rFonts w:ascii="Times New Roman" w:hAnsi="Times New Roman"/>
                <w:sz w:val="20"/>
                <w:szCs w:val="20"/>
                <w:lang w:val="en-US" w:eastAsia="zh-CN"/>
              </w:rPr>
            </w:pPr>
          </w:p>
          <w:p w14:paraId="50BC4B37" w14:textId="77777777" w:rsidR="00F52F43" w:rsidRPr="00F55880" w:rsidRDefault="00F52F43" w:rsidP="00F52F43">
            <w:pPr>
              <w:widowControl w:val="0"/>
              <w:jc w:val="both"/>
              <w:rPr>
                <w:rFonts w:ascii="Times New Roman" w:eastAsia="DengXian" w:hAnsi="Times New Roman"/>
                <w:b/>
                <w:bCs/>
                <w:kern w:val="2"/>
                <w:sz w:val="20"/>
                <w:szCs w:val="20"/>
                <w:u w:val="single"/>
                <w:lang w:val="en-US" w:eastAsia="zh-CN"/>
              </w:rPr>
            </w:pPr>
            <w:r w:rsidRPr="00F55880">
              <w:rPr>
                <w:rFonts w:ascii="Times New Roman" w:eastAsia="DengXian" w:hAnsi="Times New Roman"/>
                <w:b/>
                <w:bCs/>
                <w:kern w:val="2"/>
                <w:sz w:val="20"/>
                <w:szCs w:val="20"/>
                <w:u w:val="single"/>
                <w:lang w:val="en-US" w:eastAsia="zh-CN"/>
              </w:rPr>
              <w:t xml:space="preserve">Question: </w:t>
            </w:r>
          </w:p>
          <w:p w14:paraId="629E6355" w14:textId="77777777" w:rsidR="00F52F43" w:rsidRPr="00F55880" w:rsidRDefault="00F52F43" w:rsidP="00F52F43">
            <w:pPr>
              <w:widowControl w:val="0"/>
              <w:numPr>
                <w:ilvl w:val="0"/>
                <w:numId w:val="28"/>
              </w:numPr>
              <w:autoSpaceDE/>
              <w:autoSpaceDN/>
              <w:ind w:left="576" w:hanging="288"/>
              <w:jc w:val="both"/>
              <w:rPr>
                <w:rFonts w:ascii="Times New Roman" w:eastAsia="DengXian" w:hAnsi="Times New Roman"/>
                <w:b/>
                <w:bCs/>
                <w:kern w:val="2"/>
                <w:sz w:val="20"/>
                <w:szCs w:val="20"/>
                <w:lang w:val="en-US" w:eastAsia="zh-CN"/>
              </w:rPr>
            </w:pPr>
            <w:r w:rsidRPr="00F55880">
              <w:rPr>
                <w:rFonts w:ascii="Times New Roman" w:eastAsia="DengXian" w:hAnsi="Times New Roman"/>
                <w:bCs/>
                <w:kern w:val="2"/>
                <w:sz w:val="20"/>
                <w:szCs w:val="20"/>
                <w:lang w:val="en-US" w:eastAsia="zh-CN"/>
              </w:rPr>
              <w:t>In this adaptation mechanism applied to the UL, how dynamically would the UE reported information change, and what would be the delay requirement for providing such information?</w:t>
            </w:r>
          </w:p>
          <w:p w14:paraId="7155925C" w14:textId="77777777" w:rsidR="00F52F43" w:rsidRPr="00F55880" w:rsidRDefault="00F52F43" w:rsidP="00F52F43">
            <w:pPr>
              <w:pStyle w:val="Header"/>
              <w:rPr>
                <w:rFonts w:ascii="Times New Roman" w:hAnsi="Times New Roman"/>
                <w:b w:val="0"/>
                <w:sz w:val="20"/>
                <w:szCs w:val="20"/>
                <w:lang w:val="en-US" w:eastAsia="zh-CN"/>
              </w:rPr>
            </w:pPr>
            <w:r w:rsidRPr="00F55880">
              <w:rPr>
                <w:rFonts w:ascii="Times New Roman" w:hAnsi="Times New Roman"/>
                <w:sz w:val="20"/>
                <w:szCs w:val="20"/>
                <w:lang w:val="en-US" w:eastAsia="zh-CN"/>
              </w:rPr>
              <w:t>SA2 Answer:</w:t>
            </w:r>
          </w:p>
          <w:p w14:paraId="7ADCD57E" w14:textId="77777777" w:rsidR="00F52F43" w:rsidRPr="00F55880" w:rsidRDefault="00F52F43" w:rsidP="00F52F43">
            <w:pPr>
              <w:pStyle w:val="Header"/>
              <w:rPr>
                <w:rFonts w:ascii="Times New Roman" w:hAnsi="Times New Roman"/>
                <w:b w:val="0"/>
                <w:bCs/>
                <w:sz w:val="20"/>
                <w:szCs w:val="20"/>
                <w:lang w:val="en-US" w:eastAsia="zh-CN"/>
              </w:rPr>
            </w:pPr>
            <w:r w:rsidRPr="00F55880">
              <w:rPr>
                <w:rFonts w:ascii="Times New Roman" w:hAnsi="Times New Roman"/>
                <w:b w:val="0"/>
                <w:bCs/>
                <w:sz w:val="20"/>
                <w:szCs w:val="20"/>
                <w:lang w:val="en-US" w:eastAsia="zh-CN"/>
              </w:rPr>
              <w:t>For reactive UL RAN feedback, it can happen at the beginning of the traffic transmission</w:t>
            </w:r>
            <w:r w:rsidRPr="00F55880">
              <w:rPr>
                <w:rFonts w:ascii="Times New Roman" w:hAnsi="Times New Roman"/>
                <w:b w:val="0"/>
                <w:bCs/>
                <w:sz w:val="20"/>
                <w:szCs w:val="20"/>
                <w:lang w:val="en-US"/>
              </w:rPr>
              <w:t xml:space="preserve"> </w:t>
            </w:r>
            <w:r w:rsidRPr="00F55880">
              <w:rPr>
                <w:rFonts w:ascii="Times New Roman" w:hAnsi="Times New Roman"/>
                <w:b w:val="0"/>
                <w:bCs/>
                <w:sz w:val="20"/>
                <w:szCs w:val="20"/>
                <w:lang w:val="en-US" w:eastAsia="zh-CN"/>
              </w:rPr>
              <w:t xml:space="preserve">after QoS flow establishment, however it can also happen when there is change on the burst sending time of the application or the resource status in the RAN. </w:t>
            </w:r>
          </w:p>
          <w:p w14:paraId="04F74F91" w14:textId="77777777" w:rsidR="00F52F43" w:rsidRPr="00F55880" w:rsidRDefault="00F52F43" w:rsidP="00F52F43">
            <w:pPr>
              <w:pStyle w:val="Header"/>
              <w:rPr>
                <w:rFonts w:ascii="Times New Roman" w:hAnsi="Times New Roman"/>
                <w:b w:val="0"/>
                <w:bCs/>
                <w:sz w:val="20"/>
                <w:szCs w:val="20"/>
                <w:lang w:val="en-US" w:eastAsia="zh-CN"/>
              </w:rPr>
            </w:pPr>
            <w:r w:rsidRPr="00F55880">
              <w:rPr>
                <w:rFonts w:ascii="Times New Roman" w:hAnsi="Times New Roman"/>
                <w:b w:val="0"/>
                <w:bCs/>
                <w:sz w:val="20"/>
                <w:szCs w:val="20"/>
                <w:lang w:val="en-US" w:eastAsia="zh-CN"/>
              </w:rPr>
              <w:t>There is no exact value on the delay requirement for providing the UE reported information, but SA2 expects that the UE reported information</w:t>
            </w:r>
            <w:r w:rsidRPr="00F55880">
              <w:rPr>
                <w:rFonts w:ascii="Times New Roman" w:hAnsi="Times New Roman"/>
                <w:b w:val="0"/>
                <w:bCs/>
                <w:sz w:val="20"/>
                <w:szCs w:val="20"/>
                <w:lang w:val="en-US"/>
              </w:rPr>
              <w:t xml:space="preserve"> should be provided to RAN as soon as possible.</w:t>
            </w:r>
          </w:p>
          <w:p w14:paraId="1EB42CD8" w14:textId="77777777" w:rsidR="00F52F43" w:rsidRPr="00F55880" w:rsidRDefault="00F52F43" w:rsidP="00F52F43">
            <w:pPr>
              <w:pStyle w:val="Header"/>
              <w:rPr>
                <w:rFonts w:ascii="Times New Roman" w:hAnsi="Times New Roman"/>
                <w:b w:val="0"/>
                <w:bCs/>
                <w:sz w:val="20"/>
                <w:szCs w:val="20"/>
                <w:lang w:val="en-US" w:eastAsia="zh-CN"/>
              </w:rPr>
            </w:pPr>
            <w:r w:rsidRPr="00F55880">
              <w:rPr>
                <w:rFonts w:ascii="Times New Roman" w:hAnsi="Times New Roman"/>
                <w:b w:val="0"/>
                <w:bCs/>
                <w:sz w:val="20"/>
                <w:szCs w:val="20"/>
                <w:lang w:val="en-US" w:eastAsia="zh-CN"/>
              </w:rPr>
              <w:t xml:space="preserve">Besides, SA2 confirms the requirement for RAN to provide reactive feedback for </w:t>
            </w:r>
            <w:r w:rsidRPr="00F55880">
              <w:rPr>
                <w:rFonts w:ascii="Times New Roman" w:hAnsi="Times New Roman"/>
                <w:b w:val="0"/>
                <w:bCs/>
                <w:sz w:val="20"/>
                <w:szCs w:val="20"/>
                <w:lang w:val="en-US"/>
              </w:rPr>
              <w:t>burst sending time</w:t>
            </w:r>
            <w:r w:rsidRPr="00F55880">
              <w:rPr>
                <w:rFonts w:ascii="Times New Roman" w:hAnsi="Times New Roman"/>
                <w:b w:val="0"/>
                <w:bCs/>
                <w:sz w:val="20"/>
                <w:szCs w:val="20"/>
                <w:lang w:val="en-US" w:eastAsia="zh-CN"/>
              </w:rPr>
              <w:t xml:space="preserve"> adjustment for UL scenario and understands RAN2 needs more time to discuss the details to achieve it</w:t>
            </w:r>
            <w:r w:rsidRPr="00F55880">
              <w:rPr>
                <w:rFonts w:ascii="Times New Roman" w:hAnsi="Times New Roman"/>
                <w:b w:val="0"/>
                <w:bCs/>
                <w:sz w:val="20"/>
                <w:szCs w:val="20"/>
                <w:lang w:val="en-US"/>
              </w:rPr>
              <w:t>, so SA2 agrees to leave the details (incl. whether the UE provides the BAT offset to the RAN or RAN can determine the BAT offset based on other information provided by the UE) to RAN2. Please see the details in the attachment.</w:t>
            </w:r>
          </w:p>
          <w:p w14:paraId="43774E2B" w14:textId="2CA16F72" w:rsidR="00F52F43" w:rsidRPr="00CE4024" w:rsidRDefault="00F52F43" w:rsidP="0000620D">
            <w:pPr>
              <w:spacing w:after="120"/>
              <w:ind w:left="993" w:hanging="993"/>
              <w:rPr>
                <w:i/>
                <w:iCs/>
                <w:lang w:val="en-US" w:eastAsia="en-US"/>
              </w:rPr>
            </w:pPr>
          </w:p>
        </w:tc>
      </w:tr>
    </w:tbl>
    <w:p w14:paraId="0E3A1565" w14:textId="77777777" w:rsidR="00F52F43" w:rsidRDefault="00F52F43" w:rsidP="00F52F43">
      <w:pPr>
        <w:rPr>
          <w:lang w:eastAsia="zh-CN"/>
        </w:rPr>
      </w:pPr>
    </w:p>
    <w:p w14:paraId="1C29174D" w14:textId="2ADE6F38" w:rsidR="00692144" w:rsidRDefault="00692144" w:rsidP="00692144">
      <w:pPr>
        <w:rPr>
          <w:lang w:eastAsia="zh-CN"/>
        </w:rPr>
      </w:pPr>
      <w:r>
        <w:rPr>
          <w:lang w:eastAsia="zh-CN"/>
        </w:rPr>
        <w:t>The LS exchange and discussion refers to the TR 23.700-25 section 8.4 and in particular the note in the very end of the section which states:</w:t>
      </w:r>
    </w:p>
    <w:p w14:paraId="6F6FA3E9" w14:textId="2069F68C" w:rsidR="00692144" w:rsidRDefault="00692144" w:rsidP="00692144">
      <w:pPr>
        <w:pStyle w:val="EditorsNote"/>
        <w:jc w:val="both"/>
      </w:pPr>
      <w:r w:rsidRPr="005C3F28">
        <w:t>Editor's note:</w:t>
      </w:r>
      <w:r w:rsidRPr="005C3F28">
        <w:tab/>
        <w:t>The need for UL BAT adaptation and the associated RRC signalling as described above is to be confirmed by RAN WG2.</w:t>
      </w:r>
    </w:p>
    <w:p w14:paraId="1C241B5C" w14:textId="62679931" w:rsidR="00F34DFB" w:rsidRPr="00755321" w:rsidRDefault="00F34DFB" w:rsidP="00F34DFB">
      <w:pPr>
        <w:pStyle w:val="EditorsNote"/>
        <w:ind w:left="0" w:firstLine="0"/>
        <w:jc w:val="both"/>
        <w:rPr>
          <w:color w:val="auto"/>
          <w:lang w:val="en-US"/>
        </w:rPr>
      </w:pPr>
      <w:r w:rsidRPr="00755321">
        <w:rPr>
          <w:color w:val="auto"/>
          <w:lang w:val="en-US"/>
        </w:rPr>
        <w:t xml:space="preserve">The reply LS from SA2 includes attachment S2-2300305 (CR 3872 to TS 23.501), the change is pasted in the annex. </w:t>
      </w:r>
    </w:p>
    <w:p w14:paraId="65537FA2" w14:textId="2BC10D68" w:rsidR="00F52F43" w:rsidRPr="00311682" w:rsidRDefault="005712D0" w:rsidP="00F52F43">
      <w:pPr>
        <w:rPr>
          <w:lang w:eastAsia="zh-CN"/>
        </w:rPr>
      </w:pPr>
      <w:r>
        <w:rPr>
          <w:lang w:eastAsia="zh-CN"/>
        </w:rPr>
        <w:t>In this contri</w:t>
      </w:r>
      <w:r w:rsidR="003606D0">
        <w:rPr>
          <w:lang w:eastAsia="zh-CN"/>
        </w:rPr>
        <w:t>b</w:t>
      </w:r>
      <w:r>
        <w:rPr>
          <w:lang w:eastAsia="zh-CN"/>
        </w:rPr>
        <w:t>ution w</w:t>
      </w:r>
      <w:r w:rsidR="00F52F43">
        <w:rPr>
          <w:lang w:eastAsia="zh-CN"/>
        </w:rPr>
        <w:t xml:space="preserve">e discuss </w:t>
      </w:r>
      <w:r w:rsidR="003606D0">
        <w:rPr>
          <w:lang w:eastAsia="zh-CN"/>
        </w:rPr>
        <w:t>then next</w:t>
      </w:r>
      <w:r w:rsidR="00F52F43">
        <w:rPr>
          <w:lang w:eastAsia="zh-CN"/>
        </w:rPr>
        <w:t xml:space="preserve"> steps for the reactive RAN</w:t>
      </w:r>
      <w:r>
        <w:rPr>
          <w:lang w:eastAsia="zh-CN"/>
        </w:rPr>
        <w:t xml:space="preserve"> feedback in RAN2. </w:t>
      </w:r>
      <w:r w:rsidR="00F52F43">
        <w:rPr>
          <w:lang w:eastAsia="zh-CN"/>
        </w:rPr>
        <w:t xml:space="preserve"> </w:t>
      </w:r>
    </w:p>
    <w:p w14:paraId="59E13DC4" w14:textId="76C96060" w:rsidR="004000E8" w:rsidRDefault="00230D18" w:rsidP="00CE0424">
      <w:pPr>
        <w:pStyle w:val="Heading1"/>
      </w:pPr>
      <w:r>
        <w:t>2</w:t>
      </w:r>
      <w:r>
        <w:tab/>
      </w:r>
      <w:r w:rsidR="004000E8" w:rsidRPr="00CE0424">
        <w:t>Discussion</w:t>
      </w:r>
      <w:bookmarkEnd w:id="4"/>
    </w:p>
    <w:p w14:paraId="049A68B3" w14:textId="69D0D226" w:rsidR="000728FE" w:rsidRDefault="000728FE" w:rsidP="000728FE">
      <w:pPr>
        <w:rPr>
          <w:lang w:eastAsia="zh-CN"/>
        </w:rPr>
      </w:pPr>
      <w:r>
        <w:rPr>
          <w:lang w:eastAsia="zh-CN"/>
        </w:rPr>
        <w:t xml:space="preserve">Our understanding of the reactive feedback approach for UL is that the UE measures the time-difference between experienced burst arrival time and the time when the UE </w:t>
      </w:r>
      <w:r w:rsidR="007F0DD8">
        <w:rPr>
          <w:lang w:eastAsia="zh-CN"/>
        </w:rPr>
        <w:t>transmits using the provided grant</w:t>
      </w:r>
      <w:r>
        <w:rPr>
          <w:lang w:eastAsia="zh-CN"/>
        </w:rPr>
        <w:t xml:space="preserve"> (to send that data burst). This time (offset) is reported to RAN.</w:t>
      </w:r>
      <w:r w:rsidR="005076C1">
        <w:rPr>
          <w:lang w:eastAsia="zh-CN"/>
        </w:rPr>
        <w:t xml:space="preserve"> </w:t>
      </w:r>
    </w:p>
    <w:p w14:paraId="4B4F0838" w14:textId="48194ADB" w:rsidR="005076C1" w:rsidRDefault="005076C1" w:rsidP="000728FE">
      <w:pPr>
        <w:rPr>
          <w:lang w:eastAsia="zh-CN"/>
        </w:rPr>
      </w:pPr>
      <w:r>
        <w:rPr>
          <w:lang w:eastAsia="zh-CN"/>
        </w:rPr>
        <w:lastRenderedPageBreak/>
        <w:t>However, it is not clear to us how the offset is</w:t>
      </w:r>
      <w:r w:rsidR="00E61627">
        <w:rPr>
          <w:lang w:eastAsia="zh-CN"/>
        </w:rPr>
        <w:t xml:space="preserve"> exactly </w:t>
      </w:r>
      <w:r>
        <w:rPr>
          <w:lang w:eastAsia="zh-CN"/>
        </w:rPr>
        <w:t>defined</w:t>
      </w:r>
      <w:r w:rsidR="00E61627">
        <w:rPr>
          <w:lang w:eastAsia="zh-CN"/>
        </w:rPr>
        <w:t xml:space="preserve"> and what is the </w:t>
      </w:r>
      <w:r w:rsidR="00974656">
        <w:rPr>
          <w:lang w:eastAsia="zh-CN"/>
        </w:rPr>
        <w:t xml:space="preserve">exact </w:t>
      </w:r>
      <w:r w:rsidR="00E61627">
        <w:rPr>
          <w:lang w:eastAsia="zh-CN"/>
        </w:rPr>
        <w:t>SA2 inte</w:t>
      </w:r>
      <w:r w:rsidR="00974656">
        <w:rPr>
          <w:lang w:eastAsia="zh-CN"/>
        </w:rPr>
        <w:t>n</w:t>
      </w:r>
      <w:r w:rsidR="00E61627">
        <w:rPr>
          <w:lang w:eastAsia="zh-CN"/>
        </w:rPr>
        <w:t>tion.</w:t>
      </w:r>
      <w:r>
        <w:rPr>
          <w:lang w:eastAsia="zh-CN"/>
        </w:rPr>
        <w:t xml:space="preserve"> </w:t>
      </w:r>
      <w:r w:rsidR="00E61627">
        <w:rPr>
          <w:lang w:eastAsia="zh-CN"/>
        </w:rPr>
        <w:t>P</w:t>
      </w:r>
      <w:r>
        <w:rPr>
          <w:lang w:eastAsia="zh-CN"/>
        </w:rPr>
        <w:t xml:space="preserve">ossible alternative interpretations </w:t>
      </w:r>
      <w:r w:rsidR="009034C7">
        <w:rPr>
          <w:lang w:eastAsia="zh-CN"/>
        </w:rPr>
        <w:t xml:space="preserve">for the definition of the offset </w:t>
      </w:r>
      <w:r>
        <w:rPr>
          <w:lang w:eastAsia="zh-CN"/>
        </w:rPr>
        <w:t xml:space="preserve">include (not exhaustive): </w:t>
      </w:r>
    </w:p>
    <w:p w14:paraId="25D5F9D8" w14:textId="677BC5FC" w:rsidR="005076C1" w:rsidRPr="005076C1" w:rsidRDefault="005076C1" w:rsidP="005076C1">
      <w:pPr>
        <w:pStyle w:val="ListParagraph"/>
        <w:numPr>
          <w:ilvl w:val="0"/>
          <w:numId w:val="29"/>
        </w:numPr>
        <w:rPr>
          <w:rFonts w:ascii="Arial" w:hAnsi="Arial" w:cs="Arial"/>
          <w:sz w:val="21"/>
          <w:szCs w:val="21"/>
          <w:lang w:val="en-US" w:eastAsia="zh-CN"/>
        </w:rPr>
      </w:pPr>
      <w:r w:rsidRPr="005076C1">
        <w:rPr>
          <w:rFonts w:ascii="Arial" w:hAnsi="Arial" w:cs="Arial"/>
          <w:sz w:val="21"/>
          <w:szCs w:val="21"/>
          <w:lang w:val="en-US" w:eastAsia="zh-CN"/>
        </w:rPr>
        <w:t xml:space="preserve">Time duration from the arrival of the </w:t>
      </w:r>
      <w:r w:rsidRPr="005076C1">
        <w:rPr>
          <w:rFonts w:ascii="Arial" w:hAnsi="Arial" w:cs="Arial"/>
          <w:i/>
          <w:iCs/>
          <w:sz w:val="21"/>
          <w:szCs w:val="21"/>
          <w:lang w:val="en-US" w:eastAsia="zh-CN"/>
        </w:rPr>
        <w:t>first packet</w:t>
      </w:r>
      <w:r w:rsidRPr="005076C1">
        <w:rPr>
          <w:rFonts w:ascii="Arial" w:hAnsi="Arial" w:cs="Arial"/>
          <w:sz w:val="21"/>
          <w:szCs w:val="21"/>
          <w:lang w:val="en-US" w:eastAsia="zh-CN"/>
        </w:rPr>
        <w:t xml:space="preserve"> in a burst into UL buffer until the transmission of the </w:t>
      </w:r>
      <w:r w:rsidRPr="005076C1">
        <w:rPr>
          <w:rFonts w:ascii="Arial" w:hAnsi="Arial" w:cs="Arial"/>
          <w:i/>
          <w:iCs/>
          <w:sz w:val="21"/>
          <w:szCs w:val="21"/>
          <w:lang w:val="en-US" w:eastAsia="zh-CN"/>
        </w:rPr>
        <w:t>first packet starts</w:t>
      </w:r>
      <w:r w:rsidRPr="005076C1">
        <w:rPr>
          <w:rFonts w:ascii="Arial" w:hAnsi="Arial" w:cs="Arial"/>
          <w:sz w:val="21"/>
          <w:szCs w:val="21"/>
          <w:lang w:val="en-US" w:eastAsia="zh-CN"/>
        </w:rPr>
        <w:t xml:space="preserve"> in uplink</w:t>
      </w:r>
      <w:r>
        <w:rPr>
          <w:rFonts w:ascii="Arial" w:hAnsi="Arial" w:cs="Arial"/>
          <w:sz w:val="21"/>
          <w:szCs w:val="21"/>
          <w:lang w:val="en-US" w:eastAsia="zh-CN"/>
        </w:rPr>
        <w:t>.</w:t>
      </w:r>
    </w:p>
    <w:p w14:paraId="21DB4CA2" w14:textId="12674DDC" w:rsidR="005076C1" w:rsidRPr="005076C1" w:rsidRDefault="005076C1" w:rsidP="005076C1">
      <w:pPr>
        <w:pStyle w:val="ListParagraph"/>
        <w:numPr>
          <w:ilvl w:val="0"/>
          <w:numId w:val="29"/>
        </w:numPr>
        <w:rPr>
          <w:rFonts w:ascii="Arial" w:hAnsi="Arial" w:cs="Arial"/>
          <w:i/>
          <w:iCs/>
          <w:sz w:val="21"/>
          <w:szCs w:val="21"/>
          <w:lang w:val="en-US" w:eastAsia="zh-CN"/>
        </w:rPr>
      </w:pPr>
      <w:r w:rsidRPr="005076C1">
        <w:rPr>
          <w:rFonts w:ascii="Arial" w:hAnsi="Arial" w:cs="Arial"/>
          <w:sz w:val="21"/>
          <w:szCs w:val="21"/>
          <w:lang w:val="en-US" w:eastAsia="zh-CN"/>
        </w:rPr>
        <w:t xml:space="preserve">Time duration from the arrival of the </w:t>
      </w:r>
      <w:r w:rsidRPr="005076C1">
        <w:rPr>
          <w:rFonts w:ascii="Arial" w:hAnsi="Arial" w:cs="Arial"/>
          <w:i/>
          <w:iCs/>
          <w:sz w:val="21"/>
          <w:szCs w:val="21"/>
          <w:lang w:val="en-US" w:eastAsia="zh-CN"/>
        </w:rPr>
        <w:t>first packet</w:t>
      </w:r>
      <w:r w:rsidRPr="005076C1">
        <w:rPr>
          <w:rFonts w:ascii="Arial" w:hAnsi="Arial" w:cs="Arial"/>
          <w:sz w:val="21"/>
          <w:szCs w:val="21"/>
          <w:lang w:val="en-US" w:eastAsia="zh-CN"/>
        </w:rPr>
        <w:t xml:space="preserve"> in a burst into UL buffer until the transmission of the </w:t>
      </w:r>
      <w:r w:rsidRPr="005076C1">
        <w:rPr>
          <w:rFonts w:ascii="Arial" w:hAnsi="Arial" w:cs="Arial"/>
          <w:i/>
          <w:iCs/>
          <w:sz w:val="21"/>
          <w:szCs w:val="21"/>
          <w:lang w:val="en-US" w:eastAsia="zh-CN"/>
        </w:rPr>
        <w:t>first packet</w:t>
      </w:r>
      <w:r w:rsidRPr="005076C1">
        <w:rPr>
          <w:rFonts w:ascii="Arial" w:hAnsi="Arial" w:cs="Arial"/>
          <w:sz w:val="21"/>
          <w:szCs w:val="21"/>
          <w:lang w:val="en-US" w:eastAsia="zh-CN"/>
        </w:rPr>
        <w:t xml:space="preserve"> in uplink </w:t>
      </w:r>
      <w:r w:rsidRPr="005076C1">
        <w:rPr>
          <w:rFonts w:ascii="Arial" w:hAnsi="Arial" w:cs="Arial"/>
          <w:i/>
          <w:iCs/>
          <w:sz w:val="21"/>
          <w:szCs w:val="21"/>
          <w:lang w:val="en-US" w:eastAsia="zh-CN"/>
        </w:rPr>
        <w:t>is completed</w:t>
      </w:r>
      <w:r>
        <w:rPr>
          <w:rFonts w:ascii="Arial" w:hAnsi="Arial" w:cs="Arial"/>
          <w:i/>
          <w:iCs/>
          <w:sz w:val="21"/>
          <w:szCs w:val="21"/>
          <w:lang w:val="en-US" w:eastAsia="zh-CN"/>
        </w:rPr>
        <w:t>.</w:t>
      </w:r>
    </w:p>
    <w:p w14:paraId="69A69006" w14:textId="4FFC5980" w:rsidR="005076C1" w:rsidRPr="005076C1" w:rsidRDefault="005076C1" w:rsidP="005076C1">
      <w:pPr>
        <w:pStyle w:val="ListParagraph"/>
        <w:numPr>
          <w:ilvl w:val="0"/>
          <w:numId w:val="29"/>
        </w:numPr>
        <w:rPr>
          <w:rFonts w:ascii="Arial" w:hAnsi="Arial" w:cs="Arial"/>
          <w:sz w:val="21"/>
          <w:szCs w:val="21"/>
          <w:lang w:val="en-US" w:eastAsia="zh-CN"/>
        </w:rPr>
      </w:pPr>
      <w:r w:rsidRPr="005076C1">
        <w:rPr>
          <w:rFonts w:ascii="Arial" w:hAnsi="Arial" w:cs="Arial"/>
          <w:sz w:val="21"/>
          <w:szCs w:val="21"/>
          <w:lang w:val="en-US" w:eastAsia="zh-CN"/>
        </w:rPr>
        <w:t xml:space="preserve">Time duration from the arrival of the </w:t>
      </w:r>
      <w:r w:rsidRPr="005076C1">
        <w:rPr>
          <w:rFonts w:ascii="Arial" w:hAnsi="Arial" w:cs="Arial"/>
          <w:i/>
          <w:iCs/>
          <w:sz w:val="21"/>
          <w:szCs w:val="21"/>
          <w:lang w:val="en-US" w:eastAsia="zh-CN"/>
        </w:rPr>
        <w:t>last packet</w:t>
      </w:r>
      <w:r w:rsidRPr="005076C1">
        <w:rPr>
          <w:rFonts w:ascii="Arial" w:hAnsi="Arial" w:cs="Arial"/>
          <w:sz w:val="21"/>
          <w:szCs w:val="21"/>
          <w:lang w:val="en-US" w:eastAsia="zh-CN"/>
        </w:rPr>
        <w:t xml:space="preserve"> in a burst into UL buffer until the transmission of the </w:t>
      </w:r>
      <w:r w:rsidRPr="005076C1">
        <w:rPr>
          <w:rFonts w:ascii="Arial" w:hAnsi="Arial" w:cs="Arial"/>
          <w:i/>
          <w:iCs/>
          <w:sz w:val="21"/>
          <w:szCs w:val="21"/>
          <w:lang w:val="en-US" w:eastAsia="zh-CN"/>
        </w:rPr>
        <w:t>last packet</w:t>
      </w:r>
      <w:r w:rsidRPr="005076C1">
        <w:rPr>
          <w:rFonts w:ascii="Arial" w:hAnsi="Arial" w:cs="Arial"/>
          <w:sz w:val="21"/>
          <w:szCs w:val="21"/>
          <w:lang w:val="en-US" w:eastAsia="zh-CN"/>
        </w:rPr>
        <w:t xml:space="preserve"> </w:t>
      </w:r>
      <w:r w:rsidRPr="005076C1">
        <w:rPr>
          <w:rFonts w:ascii="Arial" w:hAnsi="Arial" w:cs="Arial"/>
          <w:i/>
          <w:iCs/>
          <w:sz w:val="21"/>
          <w:szCs w:val="21"/>
          <w:lang w:val="en-US" w:eastAsia="zh-CN"/>
        </w:rPr>
        <w:t>starts</w:t>
      </w:r>
      <w:r w:rsidRPr="005076C1">
        <w:rPr>
          <w:rFonts w:ascii="Arial" w:hAnsi="Arial" w:cs="Arial"/>
          <w:sz w:val="21"/>
          <w:szCs w:val="21"/>
          <w:lang w:val="en-US" w:eastAsia="zh-CN"/>
        </w:rPr>
        <w:t xml:space="preserve"> in uplink</w:t>
      </w:r>
      <w:r>
        <w:rPr>
          <w:rFonts w:ascii="Arial" w:hAnsi="Arial" w:cs="Arial"/>
          <w:sz w:val="21"/>
          <w:szCs w:val="21"/>
          <w:lang w:val="en-US" w:eastAsia="zh-CN"/>
        </w:rPr>
        <w:t>.</w:t>
      </w:r>
    </w:p>
    <w:p w14:paraId="35F0242D" w14:textId="7D15ED05" w:rsidR="005076C1" w:rsidRPr="00E61627" w:rsidRDefault="005076C1" w:rsidP="005076C1">
      <w:pPr>
        <w:pStyle w:val="ListParagraph"/>
        <w:numPr>
          <w:ilvl w:val="0"/>
          <w:numId w:val="29"/>
        </w:numPr>
        <w:rPr>
          <w:rFonts w:ascii="Arial" w:hAnsi="Arial" w:cs="Arial"/>
          <w:sz w:val="21"/>
          <w:szCs w:val="21"/>
          <w:lang w:val="en-US" w:eastAsia="zh-CN"/>
        </w:rPr>
      </w:pPr>
      <w:r w:rsidRPr="005076C1">
        <w:rPr>
          <w:rFonts w:ascii="Arial" w:hAnsi="Arial" w:cs="Arial"/>
          <w:sz w:val="21"/>
          <w:szCs w:val="21"/>
          <w:lang w:val="en-US" w:eastAsia="zh-CN"/>
        </w:rPr>
        <w:t xml:space="preserve">Time duration from the arrival of the </w:t>
      </w:r>
      <w:r w:rsidRPr="005076C1">
        <w:rPr>
          <w:rFonts w:ascii="Arial" w:hAnsi="Arial" w:cs="Arial"/>
          <w:i/>
          <w:iCs/>
          <w:sz w:val="21"/>
          <w:szCs w:val="21"/>
          <w:lang w:val="en-US" w:eastAsia="zh-CN"/>
        </w:rPr>
        <w:t>last packet</w:t>
      </w:r>
      <w:r w:rsidRPr="005076C1">
        <w:rPr>
          <w:rFonts w:ascii="Arial" w:hAnsi="Arial" w:cs="Arial"/>
          <w:sz w:val="21"/>
          <w:szCs w:val="21"/>
          <w:lang w:val="en-US" w:eastAsia="zh-CN"/>
        </w:rPr>
        <w:t xml:space="preserve"> in a burst into UL buffer until the transmission of the </w:t>
      </w:r>
      <w:r w:rsidRPr="005076C1">
        <w:rPr>
          <w:rFonts w:ascii="Arial" w:hAnsi="Arial" w:cs="Arial"/>
          <w:i/>
          <w:iCs/>
          <w:sz w:val="21"/>
          <w:szCs w:val="21"/>
          <w:lang w:val="en-US" w:eastAsia="zh-CN"/>
        </w:rPr>
        <w:t>last packet</w:t>
      </w:r>
      <w:r w:rsidRPr="005076C1">
        <w:rPr>
          <w:rFonts w:ascii="Arial" w:hAnsi="Arial" w:cs="Arial"/>
          <w:sz w:val="21"/>
          <w:szCs w:val="21"/>
          <w:lang w:val="en-US" w:eastAsia="zh-CN"/>
        </w:rPr>
        <w:t xml:space="preserve"> in uplink </w:t>
      </w:r>
      <w:r w:rsidRPr="005076C1">
        <w:rPr>
          <w:rFonts w:ascii="Arial" w:hAnsi="Arial" w:cs="Arial"/>
          <w:i/>
          <w:iCs/>
          <w:sz w:val="21"/>
          <w:szCs w:val="21"/>
          <w:lang w:val="en-US" w:eastAsia="zh-CN"/>
        </w:rPr>
        <w:t>is completed</w:t>
      </w:r>
      <w:r>
        <w:rPr>
          <w:rFonts w:ascii="Arial" w:hAnsi="Arial" w:cs="Arial"/>
          <w:i/>
          <w:iCs/>
          <w:sz w:val="21"/>
          <w:szCs w:val="21"/>
          <w:lang w:val="en-US" w:eastAsia="zh-CN"/>
        </w:rPr>
        <w:t>.</w:t>
      </w:r>
    </w:p>
    <w:p w14:paraId="4D32C9F5" w14:textId="205EE203" w:rsidR="00E61627" w:rsidRPr="005076C1" w:rsidRDefault="00D56831" w:rsidP="005076C1">
      <w:pPr>
        <w:pStyle w:val="ListParagraph"/>
        <w:numPr>
          <w:ilvl w:val="0"/>
          <w:numId w:val="29"/>
        </w:numPr>
        <w:rPr>
          <w:rFonts w:ascii="Arial" w:hAnsi="Arial" w:cs="Arial"/>
          <w:sz w:val="21"/>
          <w:szCs w:val="21"/>
          <w:lang w:val="en-US" w:eastAsia="zh-CN"/>
        </w:rPr>
      </w:pPr>
      <w:r w:rsidRPr="009034C7">
        <w:rPr>
          <w:rFonts w:ascii="Arial" w:hAnsi="Arial" w:cs="Arial"/>
          <w:sz w:val="21"/>
          <w:szCs w:val="21"/>
          <w:lang w:val="en-US" w:eastAsia="zh-CN"/>
        </w:rPr>
        <w:t>Etc</w:t>
      </w:r>
      <w:r>
        <w:rPr>
          <w:rFonts w:ascii="Arial" w:hAnsi="Arial" w:cs="Arial"/>
          <w:i/>
          <w:iCs/>
          <w:sz w:val="21"/>
          <w:szCs w:val="21"/>
          <w:lang w:val="en-US" w:eastAsia="zh-CN"/>
        </w:rPr>
        <w:t xml:space="preserve"> </w:t>
      </w:r>
      <w:r w:rsidR="00E61627">
        <w:rPr>
          <w:rFonts w:ascii="Arial" w:hAnsi="Arial" w:cs="Arial"/>
          <w:i/>
          <w:iCs/>
          <w:sz w:val="21"/>
          <w:szCs w:val="21"/>
          <w:lang w:val="en-US" w:eastAsia="zh-CN"/>
        </w:rPr>
        <w:t>…</w:t>
      </w:r>
    </w:p>
    <w:p w14:paraId="31E5B40A" w14:textId="77777777" w:rsidR="005076C1" w:rsidRDefault="005076C1" w:rsidP="005D4BE7">
      <w:pPr>
        <w:rPr>
          <w:lang w:eastAsia="zh-CN"/>
        </w:rPr>
      </w:pPr>
    </w:p>
    <w:p w14:paraId="782F121D" w14:textId="27072723" w:rsidR="004F1496" w:rsidRDefault="00E61627" w:rsidP="000728FE">
      <w:pPr>
        <w:pStyle w:val="Observation"/>
        <w:rPr>
          <w:lang w:eastAsia="zh-CN"/>
        </w:rPr>
      </w:pPr>
      <w:r>
        <w:rPr>
          <w:lang w:eastAsia="zh-CN"/>
        </w:rPr>
        <w:t>The definition of th</w:t>
      </w:r>
      <w:r w:rsidR="007C35DA">
        <w:rPr>
          <w:lang w:eastAsia="zh-CN"/>
        </w:rPr>
        <w:t>e</w:t>
      </w:r>
      <w:r w:rsidR="00F91CF1">
        <w:rPr>
          <w:lang w:eastAsia="zh-CN"/>
        </w:rPr>
        <w:t xml:space="preserve"> </w:t>
      </w:r>
      <w:r w:rsidR="004F1496">
        <w:rPr>
          <w:lang w:eastAsia="zh-CN"/>
        </w:rPr>
        <w:t xml:space="preserve">time offset </w:t>
      </w:r>
      <w:r w:rsidR="00F91CF1">
        <w:rPr>
          <w:lang w:eastAsia="zh-CN"/>
        </w:rPr>
        <w:t>is not clear and there can be alternative interpretations based on the information received from SA2</w:t>
      </w:r>
      <w:r w:rsidR="004F1496">
        <w:rPr>
          <w:lang w:eastAsia="zh-CN"/>
        </w:rPr>
        <w:t xml:space="preserve">. </w:t>
      </w:r>
    </w:p>
    <w:p w14:paraId="3EFC961B" w14:textId="34E11C34" w:rsidR="00DB6C2F" w:rsidRDefault="00BC273B" w:rsidP="00BC273B">
      <w:pPr>
        <w:rPr>
          <w:lang w:eastAsia="zh-CN"/>
        </w:rPr>
      </w:pPr>
      <w:r>
        <w:rPr>
          <w:lang w:eastAsia="zh-CN"/>
        </w:rPr>
        <w:t>We would like to note that in the reply LS to SA2, RAN2 mentioned the concerns discussed during RAN2#120 e.g. on gNB trying to adjust the scheduling to reduce the possible time offset between data burst arrival and the actual time of the transmission, which may result in suboptimal results cf. what is intended, considering the application layer</w:t>
      </w:r>
      <w:r w:rsidR="00C76733">
        <w:rPr>
          <w:lang w:eastAsia="zh-CN"/>
        </w:rPr>
        <w:t xml:space="preserve">, </w:t>
      </w:r>
      <w:r>
        <w:rPr>
          <w:lang w:eastAsia="zh-CN"/>
        </w:rPr>
        <w:t xml:space="preserve">RAN </w:t>
      </w:r>
      <w:r w:rsidR="00C76733">
        <w:rPr>
          <w:lang w:eastAsia="zh-CN"/>
        </w:rPr>
        <w:t xml:space="preserve">and possibly CN </w:t>
      </w:r>
      <w:r>
        <w:rPr>
          <w:lang w:eastAsia="zh-CN"/>
        </w:rPr>
        <w:t>might do adjustments. SA2 did not address these concerns in their reply LS</w:t>
      </w:r>
      <w:r w:rsidR="00DB6C2F">
        <w:rPr>
          <w:lang w:eastAsia="zh-CN"/>
        </w:rPr>
        <w:t xml:space="preserve">, but instead confirmed that RAN should provide such reactive feedback and expects RAN2 to update the specifications (if needed). </w:t>
      </w:r>
    </w:p>
    <w:p w14:paraId="7B75D773" w14:textId="6F0D715B" w:rsidR="00BC273B" w:rsidRDefault="005840C9" w:rsidP="00BC273B">
      <w:pPr>
        <w:rPr>
          <w:lang w:eastAsia="zh-CN"/>
        </w:rPr>
      </w:pPr>
      <w:r>
        <w:rPr>
          <w:lang w:eastAsia="zh-CN"/>
        </w:rPr>
        <w:t>In general, w</w:t>
      </w:r>
      <w:r w:rsidR="00BC273B">
        <w:rPr>
          <w:lang w:eastAsia="zh-CN"/>
        </w:rPr>
        <w:t xml:space="preserve">e still have the </w:t>
      </w:r>
      <w:r>
        <w:rPr>
          <w:lang w:eastAsia="zh-CN"/>
        </w:rPr>
        <w:t xml:space="preserve">view </w:t>
      </w:r>
      <w:r w:rsidR="00BC273B">
        <w:rPr>
          <w:lang w:eastAsia="zh-CN"/>
        </w:rPr>
        <w:t>that the application layer should not try to adjust</w:t>
      </w:r>
      <w:r w:rsidR="002C021B">
        <w:rPr>
          <w:lang w:eastAsia="zh-CN"/>
        </w:rPr>
        <w:t xml:space="preserve"> or adapt to</w:t>
      </w:r>
      <w:r w:rsidR="00BC273B">
        <w:rPr>
          <w:lang w:eastAsia="zh-CN"/>
        </w:rPr>
        <w:t xml:space="preserve"> the scheduler operation</w:t>
      </w:r>
      <w:r w:rsidR="002C021B">
        <w:rPr>
          <w:lang w:eastAsia="zh-CN"/>
        </w:rPr>
        <w:t xml:space="preserve">, but instead it is the job of the scheduler, i.e., </w:t>
      </w:r>
      <w:r w:rsidR="001906CC">
        <w:rPr>
          <w:lang w:eastAsia="zh-CN"/>
        </w:rPr>
        <w:t xml:space="preserve">the </w:t>
      </w:r>
      <w:r w:rsidR="002C021B">
        <w:rPr>
          <w:lang w:eastAsia="zh-CN"/>
        </w:rPr>
        <w:t xml:space="preserve">scheduling algorithms and grant provision and configuration by the network to guarantee </w:t>
      </w:r>
      <w:r w:rsidR="001906CC">
        <w:rPr>
          <w:lang w:eastAsia="zh-CN"/>
        </w:rPr>
        <w:t>the</w:t>
      </w:r>
      <w:r w:rsidR="002C021B">
        <w:rPr>
          <w:lang w:eastAsia="zh-CN"/>
        </w:rPr>
        <w:t xml:space="preserve"> QoS requirements and adapt to the traffic and ensure </w:t>
      </w:r>
      <w:r w:rsidR="00F34DFB">
        <w:rPr>
          <w:lang w:eastAsia="zh-CN"/>
        </w:rPr>
        <w:t xml:space="preserve">the </w:t>
      </w:r>
      <w:r w:rsidR="002C021B">
        <w:rPr>
          <w:lang w:eastAsia="zh-CN"/>
        </w:rPr>
        <w:t xml:space="preserve">best possible resource utilization. </w:t>
      </w:r>
    </w:p>
    <w:p w14:paraId="4A982846" w14:textId="1847F681" w:rsidR="00BC273B" w:rsidRDefault="00331F6D" w:rsidP="00BC273B">
      <w:pPr>
        <w:rPr>
          <w:lang w:eastAsia="zh-CN"/>
        </w:rPr>
      </w:pPr>
      <w:r>
        <w:rPr>
          <w:lang w:eastAsia="zh-CN"/>
        </w:rPr>
        <w:t>One a</w:t>
      </w:r>
      <w:r w:rsidR="00BC273B">
        <w:rPr>
          <w:lang w:eastAsia="zh-CN"/>
        </w:rPr>
        <w:t xml:space="preserve">dditional concern is that the time </w:t>
      </w:r>
      <w:r w:rsidR="00CB7F41">
        <w:rPr>
          <w:lang w:eastAsia="zh-CN"/>
        </w:rPr>
        <w:t>until</w:t>
      </w:r>
      <w:r w:rsidR="00BC273B">
        <w:rPr>
          <w:lang w:eastAsia="zh-CN"/>
        </w:rPr>
        <w:t xml:space="preserve"> </w:t>
      </w:r>
      <w:r w:rsidR="00F34DFB">
        <w:rPr>
          <w:lang w:eastAsia="zh-CN"/>
        </w:rPr>
        <w:t xml:space="preserve">transmitting </w:t>
      </w:r>
      <w:r w:rsidR="00CB7F41">
        <w:rPr>
          <w:lang w:eastAsia="zh-CN"/>
        </w:rPr>
        <w:t xml:space="preserve">of </w:t>
      </w:r>
      <w:r w:rsidR="00F34DFB">
        <w:rPr>
          <w:lang w:eastAsia="zh-CN"/>
        </w:rPr>
        <w:t xml:space="preserve">the </w:t>
      </w:r>
      <w:r w:rsidR="00CB7F41">
        <w:rPr>
          <w:lang w:eastAsia="zh-CN"/>
        </w:rPr>
        <w:t xml:space="preserve">arriving data in the UL buffer, </w:t>
      </w:r>
      <w:r w:rsidR="00F34DFB">
        <w:rPr>
          <w:lang w:eastAsia="zh-CN"/>
        </w:rPr>
        <w:t xml:space="preserve">that is, </w:t>
      </w:r>
      <w:r w:rsidR="00CB7F41">
        <w:rPr>
          <w:lang w:eastAsia="zh-CN"/>
        </w:rPr>
        <w:t>the offset between the burst arrival and the transmission,</w:t>
      </w:r>
      <w:r w:rsidR="00BC273B">
        <w:rPr>
          <w:lang w:eastAsia="zh-CN"/>
        </w:rPr>
        <w:t xml:space="preserve"> is not necessarily</w:t>
      </w:r>
      <w:r w:rsidR="00AE393B">
        <w:rPr>
          <w:lang w:eastAsia="zh-CN"/>
        </w:rPr>
        <w:t xml:space="preserve">, or even typically, </w:t>
      </w:r>
      <w:r w:rsidR="00BC273B">
        <w:rPr>
          <w:lang w:eastAsia="zh-CN"/>
        </w:rPr>
        <w:t>deterministic. One time the offset may be one duration, but for the next burst the offset may be different. SA2 replied to RAN2’s question regarding the frequency and delay requirement for the offset indication that there might be need to update the value after the initial transmissions</w:t>
      </w:r>
      <w:r w:rsidR="00E30CBE">
        <w:rPr>
          <w:lang w:eastAsia="zh-CN"/>
        </w:rPr>
        <w:t>, but it is still unclear how often this should or needs to happen, and if there is a requirement on the accuracy of the signal</w:t>
      </w:r>
      <w:r w:rsidR="00B02037">
        <w:rPr>
          <w:lang w:eastAsia="zh-CN"/>
        </w:rPr>
        <w:t>l</w:t>
      </w:r>
      <w:r w:rsidR="00E30CBE">
        <w:rPr>
          <w:lang w:eastAsia="zh-CN"/>
        </w:rPr>
        <w:t>ed offset value</w:t>
      </w:r>
      <w:r w:rsidR="00B02037">
        <w:rPr>
          <w:lang w:eastAsia="zh-CN"/>
        </w:rPr>
        <w:t xml:space="preserve">, if such solution is adopted. </w:t>
      </w:r>
      <w:r w:rsidR="004F4B82">
        <w:rPr>
          <w:lang w:eastAsia="zh-CN"/>
        </w:rPr>
        <w:t>SA2 mentioned in their reply that RAN should provide the information “as soon as possible”, but it is not clear what is the reference time instant, e.g. is it as soon as the experienced delay changes, or something else?</w:t>
      </w:r>
    </w:p>
    <w:p w14:paraId="4A9A9F8D" w14:textId="13AF632B" w:rsidR="00701A6C" w:rsidRDefault="00701A6C" w:rsidP="00BC273B">
      <w:pPr>
        <w:pStyle w:val="Observation"/>
        <w:rPr>
          <w:lang w:eastAsia="zh-CN"/>
        </w:rPr>
      </w:pPr>
      <w:r>
        <w:rPr>
          <w:lang w:eastAsia="zh-CN"/>
        </w:rPr>
        <w:t xml:space="preserve">SA2 did not provide </w:t>
      </w:r>
      <w:r w:rsidR="002F5D7F">
        <w:rPr>
          <w:lang w:eastAsia="zh-CN"/>
        </w:rPr>
        <w:t xml:space="preserve">sufficient </w:t>
      </w:r>
      <w:r>
        <w:rPr>
          <w:lang w:eastAsia="zh-CN"/>
        </w:rPr>
        <w:t>guidance on the frequency or other requirements for the offset reporting in RAN.</w:t>
      </w:r>
    </w:p>
    <w:p w14:paraId="1F94952F" w14:textId="1EEBCE63" w:rsidR="00092AEB" w:rsidRDefault="00982E50" w:rsidP="00BC273B">
      <w:pPr>
        <w:rPr>
          <w:lang w:eastAsia="zh-CN"/>
        </w:rPr>
      </w:pPr>
      <w:r>
        <w:rPr>
          <w:lang w:eastAsia="zh-CN"/>
        </w:rPr>
        <w:t>It</w:t>
      </w:r>
      <w:r w:rsidR="00B351BE">
        <w:rPr>
          <w:lang w:eastAsia="zh-CN"/>
        </w:rPr>
        <w:t xml:space="preserve"> is not clear if </w:t>
      </w:r>
      <w:r w:rsidR="001906CC">
        <w:rPr>
          <w:lang w:eastAsia="zh-CN"/>
        </w:rPr>
        <w:t xml:space="preserve">a feasible solution would be </w:t>
      </w:r>
      <w:r w:rsidR="00B351BE">
        <w:rPr>
          <w:lang w:eastAsia="zh-CN"/>
        </w:rPr>
        <w:t xml:space="preserve">to sample a single value which would be used as the offset. Instead, if a Uu </w:t>
      </w:r>
      <w:r w:rsidR="002A4CA0">
        <w:rPr>
          <w:lang w:eastAsia="zh-CN"/>
        </w:rPr>
        <w:t>signalling</w:t>
      </w:r>
      <w:r w:rsidR="00B351BE">
        <w:rPr>
          <w:lang w:eastAsia="zh-CN"/>
        </w:rPr>
        <w:t xml:space="preserve">-based solution </w:t>
      </w:r>
      <w:r w:rsidR="008F7483">
        <w:rPr>
          <w:lang w:eastAsia="zh-CN"/>
        </w:rPr>
        <w:t xml:space="preserve">for reporting the offset </w:t>
      </w:r>
      <w:r w:rsidR="00B351BE">
        <w:rPr>
          <w:lang w:eastAsia="zh-CN"/>
        </w:rPr>
        <w:t xml:space="preserve">would be adopted, we think the sampling needs to be done over period of multiple transmissions and </w:t>
      </w:r>
      <w:r w:rsidR="00092AEB">
        <w:rPr>
          <w:lang w:eastAsia="zh-CN"/>
        </w:rPr>
        <w:t xml:space="preserve">the UE should report an average, or other filtered value to the network. </w:t>
      </w:r>
    </w:p>
    <w:p w14:paraId="147659EC" w14:textId="74BBD700" w:rsidR="00644E76" w:rsidRDefault="00BC273B" w:rsidP="00BC273B">
      <w:pPr>
        <w:pStyle w:val="Observation"/>
        <w:rPr>
          <w:lang w:eastAsia="zh-CN"/>
        </w:rPr>
      </w:pPr>
      <w:r>
        <w:rPr>
          <w:lang w:eastAsia="zh-CN"/>
        </w:rPr>
        <w:t>RAN reported UL buffer delay or offset value can vary</w:t>
      </w:r>
      <w:r w:rsidR="002D7509">
        <w:rPr>
          <w:lang w:eastAsia="zh-CN"/>
        </w:rPr>
        <w:t xml:space="preserve"> dynamically</w:t>
      </w:r>
      <w:r>
        <w:rPr>
          <w:lang w:eastAsia="zh-CN"/>
        </w:rPr>
        <w:t xml:space="preserve"> over time</w:t>
      </w:r>
      <w:r w:rsidR="002D7509">
        <w:rPr>
          <w:lang w:eastAsia="zh-CN"/>
        </w:rPr>
        <w:t xml:space="preserve">, </w:t>
      </w:r>
      <w:r>
        <w:rPr>
          <w:lang w:eastAsia="zh-CN"/>
        </w:rPr>
        <w:t>therefore</w:t>
      </w:r>
      <w:r w:rsidR="002D7509">
        <w:rPr>
          <w:lang w:eastAsia="zh-CN"/>
        </w:rPr>
        <w:t>,</w:t>
      </w:r>
      <w:r>
        <w:rPr>
          <w:lang w:eastAsia="zh-CN"/>
        </w:rPr>
        <w:t xml:space="preserve"> if a</w:t>
      </w:r>
      <w:r w:rsidR="004B75E2">
        <w:rPr>
          <w:lang w:eastAsia="zh-CN"/>
        </w:rPr>
        <w:t>n offset</w:t>
      </w:r>
      <w:r>
        <w:rPr>
          <w:lang w:eastAsia="zh-CN"/>
        </w:rPr>
        <w:t xml:space="preserve"> value is </w:t>
      </w:r>
      <w:r w:rsidR="004B75E2">
        <w:rPr>
          <w:lang w:eastAsia="zh-CN"/>
        </w:rPr>
        <w:t xml:space="preserve">explicitly </w:t>
      </w:r>
      <w:r>
        <w:rPr>
          <w:lang w:eastAsia="zh-CN"/>
        </w:rPr>
        <w:t>reported</w:t>
      </w:r>
      <w:r w:rsidR="004B75E2">
        <w:rPr>
          <w:lang w:eastAsia="zh-CN"/>
        </w:rPr>
        <w:t xml:space="preserve"> by the UE</w:t>
      </w:r>
      <w:r>
        <w:rPr>
          <w:lang w:eastAsia="zh-CN"/>
        </w:rPr>
        <w:t>, it should be a filtered value,</w:t>
      </w:r>
      <w:r w:rsidR="00917DA9">
        <w:rPr>
          <w:lang w:eastAsia="zh-CN"/>
        </w:rPr>
        <w:t xml:space="preserve"> or a statistic,</w:t>
      </w:r>
      <w:r>
        <w:rPr>
          <w:lang w:eastAsia="zh-CN"/>
        </w:rPr>
        <w:t xml:space="preserve"> e.g. a mean. </w:t>
      </w:r>
    </w:p>
    <w:p w14:paraId="626E3A9A" w14:textId="5D5BA941" w:rsidR="00744549" w:rsidRDefault="00744549" w:rsidP="00BC273B">
      <w:pPr>
        <w:rPr>
          <w:lang w:eastAsia="zh-CN"/>
        </w:rPr>
      </w:pPr>
    </w:p>
    <w:p w14:paraId="0A59DE26" w14:textId="6F8D250B" w:rsidR="005C6C4B" w:rsidRDefault="005C6C4B" w:rsidP="00BC273B">
      <w:pPr>
        <w:rPr>
          <w:lang w:eastAsia="zh-CN"/>
        </w:rPr>
      </w:pPr>
      <w:r>
        <w:rPr>
          <w:lang w:eastAsia="zh-CN"/>
        </w:rPr>
        <w:t xml:space="preserve">Also, </w:t>
      </w:r>
      <w:r w:rsidR="001F1613">
        <w:rPr>
          <w:lang w:eastAsia="zh-CN"/>
        </w:rPr>
        <w:t xml:space="preserve">it is important to understand that </w:t>
      </w:r>
      <w:r>
        <w:rPr>
          <w:lang w:eastAsia="zh-CN"/>
        </w:rPr>
        <w:t>the reason there is a scheduling delay for a UE is because the gNB may be loaded and hence cannot schedule the UE in the same instance that the UL data arrives in the UE. The gNB would need to consider the overall UE population when it performs scheduling to ensure that the delay for all UEs are at an acceptable level. If the UE, as in the approach suggested by SA2, would delay (or advance) the UL packet generation, the gNB would still schedule the UE as before meaning that the delay would be the same.</w:t>
      </w:r>
    </w:p>
    <w:p w14:paraId="3576533B" w14:textId="46502F14" w:rsidR="005C6C4B" w:rsidRDefault="005C6C4B" w:rsidP="00BC273B">
      <w:pPr>
        <w:rPr>
          <w:lang w:eastAsia="zh-CN"/>
        </w:rPr>
      </w:pPr>
      <w:r>
        <w:rPr>
          <w:lang w:eastAsia="zh-CN"/>
        </w:rPr>
        <w:t>To give an example: say that for a particular UE, at a particular time, the UL delay is 10 milliseconds. The gNB is not waiting 10 milliseconds before scheduling the UE for the fun of it. The 10 milliseconds delay is due to the current overall situation in the cell. If</w:t>
      </w:r>
      <w:r w:rsidR="001F1613">
        <w:rPr>
          <w:lang w:eastAsia="zh-CN"/>
        </w:rPr>
        <w:t xml:space="preserve"> the SA2 solution is adopted where</w:t>
      </w:r>
      <w:r>
        <w:rPr>
          <w:lang w:eastAsia="zh-CN"/>
        </w:rPr>
        <w:t xml:space="preserve"> the UE wait</w:t>
      </w:r>
      <w:r w:rsidR="001F1613">
        <w:rPr>
          <w:lang w:eastAsia="zh-CN"/>
        </w:rPr>
        <w:t>s</w:t>
      </w:r>
      <w:r>
        <w:rPr>
          <w:lang w:eastAsia="zh-CN"/>
        </w:rPr>
        <w:t xml:space="preserve"> 10 milliseconds to generate the packet, the scheduling delay for the UE would still be 10 milliseconds.</w:t>
      </w:r>
      <w:r w:rsidR="005D3A5E">
        <w:rPr>
          <w:lang w:eastAsia="zh-CN"/>
        </w:rPr>
        <w:t xml:space="preserve"> The end </w:t>
      </w:r>
      <w:r w:rsidR="005D3A5E">
        <w:rPr>
          <w:lang w:eastAsia="zh-CN"/>
        </w:rPr>
        <w:lastRenderedPageBreak/>
        <w:t xml:space="preserve">result is that the delay that the UE experiences is </w:t>
      </w:r>
      <w:r w:rsidR="005D3A5E" w:rsidRPr="001F1613">
        <w:rPr>
          <w:lang w:eastAsia="zh-CN"/>
        </w:rPr>
        <w:t>longer</w:t>
      </w:r>
      <w:r w:rsidR="005D3A5E">
        <w:rPr>
          <w:lang w:eastAsia="zh-CN"/>
        </w:rPr>
        <w:t xml:space="preserve"> (10 + 10). This is, in our mind, what is the meaning behind the RAN2’s wording in the LS that SA2 solution would “interfere” with the gNB’s scheduling strategy.</w:t>
      </w:r>
    </w:p>
    <w:p w14:paraId="5757371B" w14:textId="5AB8A60D" w:rsidR="0035467C" w:rsidRDefault="0035467C" w:rsidP="0035467C">
      <w:pPr>
        <w:pStyle w:val="Observation"/>
        <w:rPr>
          <w:lang w:eastAsia="zh-CN"/>
        </w:rPr>
      </w:pPr>
      <w:r>
        <w:rPr>
          <w:lang w:eastAsia="zh-CN"/>
        </w:rPr>
        <w:t xml:space="preserve">The SA2 envisioned reactive RAN feedback impacts the </w:t>
      </w:r>
      <w:r w:rsidR="00A510B2">
        <w:rPr>
          <w:lang w:eastAsia="zh-CN"/>
        </w:rPr>
        <w:t xml:space="preserve">made </w:t>
      </w:r>
      <w:r>
        <w:rPr>
          <w:lang w:eastAsia="zh-CN"/>
        </w:rPr>
        <w:t xml:space="preserve">scheduling </w:t>
      </w:r>
      <w:r w:rsidR="004A692D">
        <w:rPr>
          <w:lang w:eastAsia="zh-CN"/>
        </w:rPr>
        <w:t>decisions, which can have unintended consequences for scheduling the UE reporting the offset and also scheduling of other UEs</w:t>
      </w:r>
    </w:p>
    <w:p w14:paraId="0D2AE238" w14:textId="77777777" w:rsidR="0035467C" w:rsidRDefault="0035467C" w:rsidP="00BC273B">
      <w:pPr>
        <w:rPr>
          <w:lang w:eastAsia="zh-CN"/>
        </w:rPr>
      </w:pPr>
    </w:p>
    <w:p w14:paraId="7360AD3B" w14:textId="2FDF5402" w:rsidR="005D3A5E" w:rsidRDefault="005D3A5E" w:rsidP="00BC273B">
      <w:pPr>
        <w:rPr>
          <w:lang w:eastAsia="zh-CN"/>
        </w:rPr>
      </w:pPr>
      <w:r>
        <w:rPr>
          <w:lang w:eastAsia="zh-CN"/>
        </w:rPr>
        <w:t>So</w:t>
      </w:r>
      <w:r w:rsidR="001F1613">
        <w:rPr>
          <w:lang w:eastAsia="zh-CN"/>
        </w:rPr>
        <w:t>,</w:t>
      </w:r>
      <w:r>
        <w:rPr>
          <w:lang w:eastAsia="zh-CN"/>
        </w:rPr>
        <w:t xml:space="preserve"> while we still believe that it is “possible” to specify </w:t>
      </w:r>
      <w:r w:rsidR="001F1613">
        <w:rPr>
          <w:lang w:eastAsia="zh-CN"/>
        </w:rPr>
        <w:t xml:space="preserve">in RAN2 specs </w:t>
      </w:r>
      <w:r>
        <w:rPr>
          <w:lang w:eastAsia="zh-CN"/>
        </w:rPr>
        <w:t>what SA2 has requested</w:t>
      </w:r>
      <w:r w:rsidR="001F1613">
        <w:rPr>
          <w:lang w:eastAsia="zh-CN"/>
        </w:rPr>
        <w:t xml:space="preserve">, </w:t>
      </w:r>
      <w:r>
        <w:rPr>
          <w:lang w:eastAsia="zh-CN"/>
        </w:rPr>
        <w:t>it seems that SA2 has not taken in to account all aspects of the previous RAN2 reply. We are therefore hesitant to specify the signalling requested by SA2, at least based on what SA2 has revealed about the solution so far.</w:t>
      </w:r>
      <w:r w:rsidR="00BF5CAA" w:rsidRPr="00BF5CAA">
        <w:rPr>
          <w:lang w:eastAsia="zh-CN"/>
        </w:rPr>
        <w:t xml:space="preserve"> </w:t>
      </w:r>
      <w:r w:rsidR="00BF5CAA">
        <w:rPr>
          <w:lang w:eastAsia="zh-CN"/>
        </w:rPr>
        <w:t xml:space="preserve">As discussed in RAN2#120, there are </w:t>
      </w:r>
      <w:r w:rsidR="00A51257">
        <w:rPr>
          <w:lang w:eastAsia="zh-CN"/>
        </w:rPr>
        <w:t xml:space="preserve">also </w:t>
      </w:r>
      <w:r w:rsidR="00BF5CAA">
        <w:rPr>
          <w:lang w:eastAsia="zh-CN"/>
        </w:rPr>
        <w:t>ways also for the gNB to reduce the offset between the burst arrival and the time of scheduling. Also, on the UE side, it was discussed UE implementation-based solutions can be considered to mitigate possible long offsets.</w:t>
      </w:r>
    </w:p>
    <w:p w14:paraId="64805F94" w14:textId="77777777" w:rsidR="00BC273B" w:rsidRDefault="00BC273B" w:rsidP="00BC273B">
      <w:pPr>
        <w:rPr>
          <w:lang w:eastAsia="zh-CN"/>
        </w:rPr>
      </w:pPr>
    </w:p>
    <w:p w14:paraId="0A881112" w14:textId="08F8BCAD" w:rsidR="000728FE" w:rsidRPr="000728FE" w:rsidRDefault="005D4BE7" w:rsidP="000728FE">
      <w:pPr>
        <w:pStyle w:val="Proposal"/>
      </w:pPr>
      <w:bookmarkStart w:id="5" w:name="_Toc127516382"/>
      <w:r>
        <w:t>RAN2 needs further information before agreeing to specify a particular</w:t>
      </w:r>
      <w:r w:rsidR="005237DD">
        <w:t xml:space="preserve"> (or any)</w:t>
      </w:r>
      <w:r>
        <w:t xml:space="preserve"> solution.</w:t>
      </w:r>
      <w:r w:rsidR="000A2CFE">
        <w:t xml:space="preserve"> </w:t>
      </w:r>
      <w:r>
        <w:t xml:space="preserve">Send LS to SA2 and </w:t>
      </w:r>
      <w:r w:rsidR="00DB5CCA">
        <w:t xml:space="preserve">ask </w:t>
      </w:r>
      <w:r>
        <w:t>for</w:t>
      </w:r>
      <w:r w:rsidR="000A2CFE">
        <w:t xml:space="preserve"> further details</w:t>
      </w:r>
      <w:r>
        <w:t xml:space="preserve"> at least</w:t>
      </w:r>
      <w:r w:rsidR="008841DA">
        <w:t xml:space="preserve"> about</w:t>
      </w:r>
      <w:r>
        <w:t xml:space="preserve"> 1)</w:t>
      </w:r>
      <w:r w:rsidR="008841DA">
        <w:t xml:space="preserve"> the definition of the time offset, 2)</w:t>
      </w:r>
      <w:r w:rsidR="000A2CFE">
        <w:t xml:space="preserve"> the granularity of the</w:t>
      </w:r>
      <w:r>
        <w:t xml:space="preserve"> offset</w:t>
      </w:r>
      <w:r w:rsidR="000A2CFE">
        <w:t xml:space="preserve"> report</w:t>
      </w:r>
      <w:r w:rsidR="00A14C2E">
        <w:t xml:space="preserve"> </w:t>
      </w:r>
      <w:r w:rsidR="00064E8F">
        <w:t xml:space="preserve">(does the offset apply only to </w:t>
      </w:r>
      <w:r w:rsidR="00C55A81">
        <w:t xml:space="preserve">traffic from </w:t>
      </w:r>
      <w:r w:rsidR="00064E8F">
        <w:t>a particular application, QoS flow, or DR</w:t>
      </w:r>
      <w:r w:rsidR="00E1514D">
        <w:t>B</w:t>
      </w:r>
      <w:r w:rsidR="00064E8F">
        <w:t xml:space="preserve">?) </w:t>
      </w:r>
      <w:r w:rsidR="00A14C2E">
        <w:t xml:space="preserve">3) </w:t>
      </w:r>
      <w:r w:rsidR="000A2CFE">
        <w:t xml:space="preserve">triggers for reporting the offset </w:t>
      </w:r>
      <w:r w:rsidR="0047241B">
        <w:t xml:space="preserve">or offset change </w:t>
      </w:r>
      <w:r w:rsidR="002B428F">
        <w:t>and 4)</w:t>
      </w:r>
      <w:r w:rsidR="000A2CFE">
        <w:t xml:space="preserve"> the </w:t>
      </w:r>
      <w:r w:rsidR="005237DD">
        <w:t xml:space="preserve">expected </w:t>
      </w:r>
      <w:r w:rsidR="000A2CFE">
        <w:t>contents of the report</w:t>
      </w:r>
      <w:r w:rsidR="003B17C4">
        <w:t xml:space="preserve"> (e.g. which metric(s) to include</w:t>
      </w:r>
      <w:r w:rsidR="00362338">
        <w:t>, averaging/filtering, etc.</w:t>
      </w:r>
      <w:r w:rsidR="003B17C4">
        <w:t>)</w:t>
      </w:r>
      <w:r w:rsidR="000A2CFE">
        <w:t>.</w:t>
      </w:r>
      <w:bookmarkEnd w:id="5"/>
    </w:p>
    <w:p w14:paraId="20D74898" w14:textId="12FF8938" w:rsidR="00C01F33" w:rsidRPr="00CE0424" w:rsidRDefault="000728FE"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AF3CEB" w14:textId="77777777" w:rsidR="00D17A77"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516382" w:history="1">
        <w:r w:rsidR="00D17A77" w:rsidRPr="00AF5F87">
          <w:rPr>
            <w:rStyle w:val="Hyperlink"/>
            <w:noProof/>
          </w:rPr>
          <w:t>Proposal 1</w:t>
        </w:r>
        <w:r w:rsidR="00D17A77">
          <w:rPr>
            <w:rFonts w:asciiTheme="minorHAnsi" w:eastAsiaTheme="minorEastAsia" w:hAnsiTheme="minorHAnsi" w:cstheme="minorBidi"/>
            <w:b w:val="0"/>
            <w:noProof/>
            <w:sz w:val="24"/>
            <w:szCs w:val="24"/>
            <w:lang w:val="en-FI" w:eastAsia="en-GB"/>
          </w:rPr>
          <w:tab/>
        </w:r>
        <w:r w:rsidR="00D17A77" w:rsidRPr="00AF5F87">
          <w:rPr>
            <w:rStyle w:val="Hyperlink"/>
            <w:noProof/>
          </w:rPr>
          <w:t>RAN2 needs further information before agreeing to specify a particular (or any) solution. Send LS to SA2 and ask for further details at least about 1) the definition of the time offset, 2) the granularity of the offset report (does the offset apply only to traffic from a particular application, QoS flow, or DRB?) 3) triggers for reporting the offset or offset change and 4) the expected contents of the report (e.g. which metric(s) to include, averaging/filtering, etc.).</w:t>
        </w:r>
      </w:hyperlink>
    </w:p>
    <w:p w14:paraId="0307436E" w14:textId="5BC0B26D" w:rsidR="006E1C82" w:rsidRPr="00CE0424" w:rsidRDefault="006E1C82" w:rsidP="006E1C82">
      <w:pPr>
        <w:pStyle w:val="BodyText"/>
        <w:rPr>
          <w:b/>
          <w:bCs/>
        </w:rPr>
      </w:pPr>
      <w:r>
        <w:rPr>
          <w:b/>
          <w:bCs/>
          <w:lang w:val="en-US"/>
        </w:rPr>
        <w:fldChar w:fldCharType="end"/>
      </w:r>
    </w:p>
    <w:p w14:paraId="75A2579A" w14:textId="109B7AFE" w:rsidR="00CE706A" w:rsidRDefault="000728FE" w:rsidP="000728FE">
      <w:pPr>
        <w:pStyle w:val="Heading1"/>
      </w:pPr>
      <w:r>
        <w:t>Annex</w:t>
      </w:r>
    </w:p>
    <w:p w14:paraId="37CA0EA2" w14:textId="5DA03BB6" w:rsidR="000728FE" w:rsidRDefault="000728FE" w:rsidP="00CE0424">
      <w:pPr>
        <w:pStyle w:val="BodyText"/>
      </w:pPr>
    </w:p>
    <w:p w14:paraId="1D4BA968" w14:textId="77777777" w:rsidR="00905B8A" w:rsidRPr="00905B8A" w:rsidRDefault="00905B8A" w:rsidP="00905B8A">
      <w:pPr>
        <w:keepNext/>
        <w:keepLines/>
        <w:overflowPunct/>
        <w:autoSpaceDE/>
        <w:autoSpaceDN/>
        <w:adjustRightInd/>
        <w:spacing w:before="120"/>
        <w:ind w:left="1701" w:hanging="1701"/>
        <w:textAlignment w:val="auto"/>
        <w:outlineLvl w:val="4"/>
        <w:rPr>
          <w:rFonts w:eastAsia="SimSun"/>
          <w:sz w:val="22"/>
          <w:lang w:eastAsia="en-US"/>
        </w:rPr>
      </w:pPr>
      <w:bookmarkStart w:id="6" w:name="_Toc122440581"/>
      <w:r w:rsidRPr="00905B8A">
        <w:rPr>
          <w:rFonts w:eastAsia="SimSun"/>
          <w:sz w:val="22"/>
          <w:lang w:eastAsia="en-US"/>
        </w:rPr>
        <w:t>5.27.2.5.2</w:t>
      </w:r>
      <w:r w:rsidRPr="00905B8A">
        <w:rPr>
          <w:rFonts w:eastAsia="SimSun"/>
          <w:sz w:val="22"/>
          <w:lang w:eastAsia="en-US"/>
        </w:rPr>
        <w:tab/>
        <w:t>Reactive RAN feedback</w:t>
      </w:r>
    </w:p>
    <w:p w14:paraId="7AAEABEE" w14:textId="77777777" w:rsidR="00905B8A" w:rsidRPr="00905B8A" w:rsidRDefault="00905B8A" w:rsidP="00905B8A">
      <w:pPr>
        <w:overflowPunct/>
        <w:autoSpaceDE/>
        <w:autoSpaceDN/>
        <w:adjustRightInd/>
        <w:textAlignment w:val="auto"/>
        <w:rPr>
          <w:rFonts w:ascii="Times New Roman" w:eastAsia="SimSun" w:hAnsi="Times New Roman"/>
          <w:lang w:eastAsia="en-US"/>
        </w:rPr>
      </w:pPr>
      <w:r w:rsidRPr="00905B8A">
        <w:rPr>
          <w:rFonts w:ascii="Times New Roman" w:eastAsia="SimSun" w:hAnsi="Times New Roman"/>
          <w:lang w:eastAsia="en-US"/>
        </w:rPr>
        <w:t>If the RAN receives the capability for BAT adaptation in the TSCAI and notification control is enabled for this QoS Flow, the 5GS will perform the following actions:</w:t>
      </w:r>
    </w:p>
    <w:p w14:paraId="1A06CFA9" w14:textId="77777777" w:rsidR="00905B8A" w:rsidRPr="00905B8A" w:rsidRDefault="00905B8A" w:rsidP="00905B8A">
      <w:pPr>
        <w:overflowPunct/>
        <w:autoSpaceDE/>
        <w:autoSpaceDN/>
        <w:adjustRightInd/>
        <w:ind w:left="568" w:hanging="284"/>
        <w:textAlignment w:val="auto"/>
        <w:rPr>
          <w:rFonts w:ascii="Times New Roman" w:eastAsia="SimSun" w:hAnsi="Times New Roman"/>
          <w:lang w:eastAsia="en-US"/>
        </w:rPr>
      </w:pPr>
      <w:r w:rsidRPr="00905B8A">
        <w:rPr>
          <w:rFonts w:ascii="Times New Roman" w:eastAsia="SimSun" w:hAnsi="Times New Roman"/>
          <w:lang w:eastAsia="en-US"/>
        </w:rPr>
        <w:t>-</w:t>
      </w:r>
      <w:r w:rsidRPr="00905B8A">
        <w:rPr>
          <w:rFonts w:ascii="Times New Roman" w:eastAsia="SimSun" w:hAnsi="Times New Roman"/>
          <w:lang w:eastAsia="en-US"/>
        </w:rPr>
        <w:tab/>
        <w:t>If NG-RAN determines that the PDB of the QoS flow cannot be fulfilled in DL</w:t>
      </w:r>
      <w:ins w:id="7" w:author="huawei" w:date="2023-01-08T10:38:00Z">
        <w:r w:rsidRPr="00905B8A">
          <w:rPr>
            <w:rFonts w:ascii="Times New Roman" w:eastAsia="SimSun" w:hAnsi="Times New Roman"/>
            <w:lang w:eastAsia="en-US"/>
          </w:rPr>
          <w:t xml:space="preserve"> and UL</w:t>
        </w:r>
      </w:ins>
      <w:r w:rsidRPr="00905B8A">
        <w:rPr>
          <w:rFonts w:ascii="Times New Roman" w:eastAsia="SimSun" w:hAnsi="Times New Roman"/>
          <w:lang w:eastAsia="en-US"/>
        </w:rPr>
        <w:t xml:space="preserve"> direction, then if supported, NG-RAN shall determine a BAT offset value which reduces the time between the arrival of the traffic bursts and the time of the next possible transmission over the air interface</w:t>
      </w:r>
      <w:ins w:id="8" w:author="huawei" w:date="2023-01-08T10:39:00Z">
        <w:r w:rsidRPr="00905B8A">
          <w:rPr>
            <w:rFonts w:ascii="Times New Roman" w:eastAsia="SimSun" w:hAnsi="Times New Roman"/>
            <w:lang w:eastAsia="en-US"/>
          </w:rPr>
          <w:t xml:space="preserve"> for DL and UL, respectively</w:t>
        </w:r>
      </w:ins>
      <w:r w:rsidRPr="00905B8A">
        <w:rPr>
          <w:rFonts w:ascii="Times New Roman" w:eastAsia="SimSun" w:hAnsi="Times New Roman"/>
          <w:lang w:eastAsia="en-US"/>
        </w:rPr>
        <w:t>. NG-RAN shall not provide a BAT offset with the same value until the PDB of the QoS Flow can be fulfilled again.</w:t>
      </w:r>
    </w:p>
    <w:p w14:paraId="12594629" w14:textId="77777777" w:rsidR="00905B8A" w:rsidRPr="00905B8A" w:rsidRDefault="00905B8A" w:rsidP="00905B8A">
      <w:pPr>
        <w:keepLines/>
        <w:overflowPunct/>
        <w:autoSpaceDE/>
        <w:autoSpaceDN/>
        <w:adjustRightInd/>
        <w:ind w:left="1135" w:hanging="851"/>
        <w:textAlignment w:val="auto"/>
        <w:rPr>
          <w:rFonts w:ascii="Times New Roman" w:eastAsia="SimSun" w:hAnsi="Times New Roman"/>
          <w:lang w:eastAsia="en-US"/>
        </w:rPr>
      </w:pPr>
      <w:r w:rsidRPr="00905B8A">
        <w:rPr>
          <w:rFonts w:ascii="Times New Roman" w:eastAsia="SimSun" w:hAnsi="Times New Roman"/>
          <w:lang w:eastAsia="en-US"/>
        </w:rPr>
        <w:t>NOTE:</w:t>
      </w:r>
      <w:r w:rsidRPr="00905B8A">
        <w:rPr>
          <w:rFonts w:ascii="Times New Roman" w:eastAsia="SimSun" w:hAnsi="Times New Roman"/>
          <w:lang w:eastAsia="en-US"/>
        </w:rPr>
        <w:tab/>
        <w:t>NG-RAN determines BAT offset value in reference to the current arrival time of the bursts experienced by RAN</w:t>
      </w:r>
      <w:ins w:id="9" w:author="huawei" w:date="2023-01-08T10:39:00Z">
        <w:r w:rsidRPr="00905B8A">
          <w:rPr>
            <w:rFonts w:ascii="Times New Roman" w:eastAsia="SimSun" w:hAnsi="Times New Roman"/>
            <w:lang w:eastAsia="en-US"/>
          </w:rPr>
          <w:t xml:space="preserve"> in DL and by UE in UL</w:t>
        </w:r>
      </w:ins>
      <w:r w:rsidRPr="00905B8A">
        <w:rPr>
          <w:rFonts w:ascii="Times New Roman" w:eastAsia="SimSun" w:hAnsi="Times New Roman"/>
          <w:lang w:eastAsia="en-US"/>
        </w:rPr>
        <w:t>.</w:t>
      </w:r>
      <w:ins w:id="10" w:author="huawei" w:date="2023-01-08T10:39:00Z">
        <w:r w:rsidRPr="00905B8A">
          <w:rPr>
            <w:rFonts w:ascii="Times New Roman" w:eastAsia="SimSun" w:hAnsi="Times New Roman"/>
            <w:lang w:eastAsia="en-US"/>
          </w:rPr>
          <w:t xml:space="preserve"> Furthe</w:t>
        </w:r>
      </w:ins>
      <w:ins w:id="11" w:author="huawei" w:date="2023-01-08T10:40:00Z">
        <w:r w:rsidRPr="00905B8A">
          <w:rPr>
            <w:rFonts w:ascii="Times New Roman" w:eastAsia="SimSun" w:hAnsi="Times New Roman"/>
            <w:lang w:eastAsia="en-US"/>
          </w:rPr>
          <w:t>r details</w:t>
        </w:r>
      </w:ins>
      <w:ins w:id="12" w:author="huawei" w:date="2023-01-08T10:42:00Z">
        <w:r w:rsidRPr="00905B8A">
          <w:rPr>
            <w:rFonts w:ascii="Times New Roman" w:eastAsia="SimSun" w:hAnsi="Times New Roman"/>
            <w:lang w:eastAsia="en-US"/>
          </w:rPr>
          <w:t xml:space="preserve"> </w:t>
        </w:r>
      </w:ins>
      <w:ins w:id="13" w:author="huawei" w:date="2023-01-08T10:44:00Z">
        <w:r w:rsidRPr="00905B8A">
          <w:rPr>
            <w:rFonts w:ascii="Times New Roman" w:eastAsia="SimSun" w:hAnsi="Times New Roman"/>
            <w:lang w:eastAsia="en-US"/>
          </w:rPr>
          <w:t xml:space="preserve">on BAT offset determination </w:t>
        </w:r>
      </w:ins>
      <w:ins w:id="14" w:author="huawei" w:date="2023-01-08T10:49:00Z">
        <w:r w:rsidRPr="00905B8A">
          <w:rPr>
            <w:rFonts w:ascii="Times New Roman" w:eastAsia="SimSun" w:hAnsi="Times New Roman"/>
            <w:lang w:eastAsia="en-US"/>
          </w:rPr>
          <w:t xml:space="preserve">for DL and UL </w:t>
        </w:r>
      </w:ins>
      <w:ins w:id="15" w:author="huawei" w:date="2023-01-08T10:42:00Z">
        <w:r w:rsidRPr="00905B8A">
          <w:rPr>
            <w:rFonts w:ascii="Times New Roman" w:eastAsia="SimSun" w:hAnsi="Times New Roman"/>
            <w:lang w:eastAsia="en-US"/>
          </w:rPr>
          <w:t xml:space="preserve">will be defined </w:t>
        </w:r>
      </w:ins>
      <w:ins w:id="16" w:author="huawei" w:date="2023-01-08T10:44:00Z">
        <w:r w:rsidRPr="00905B8A">
          <w:rPr>
            <w:rFonts w:ascii="Times New Roman" w:eastAsia="SimSun" w:hAnsi="Times New Roman"/>
            <w:lang w:eastAsia="en-US"/>
          </w:rPr>
          <w:t>by RAN WG2.</w:t>
        </w:r>
      </w:ins>
      <w:ins w:id="17" w:author="huawei" w:date="2023-01-08T10:42:00Z">
        <w:r w:rsidRPr="00905B8A">
          <w:rPr>
            <w:rFonts w:ascii="Times New Roman" w:eastAsia="SimSun" w:hAnsi="Times New Roman"/>
            <w:lang w:eastAsia="en-US"/>
          </w:rPr>
          <w:t xml:space="preserve"> </w:t>
        </w:r>
      </w:ins>
    </w:p>
    <w:p w14:paraId="05E55C7A" w14:textId="77777777" w:rsidR="00905B8A" w:rsidRPr="00905B8A" w:rsidRDefault="00905B8A" w:rsidP="00905B8A">
      <w:pPr>
        <w:overflowPunct/>
        <w:autoSpaceDE/>
        <w:autoSpaceDN/>
        <w:adjustRightInd/>
        <w:ind w:left="568" w:hanging="284"/>
        <w:textAlignment w:val="auto"/>
        <w:rPr>
          <w:rFonts w:ascii="Times New Roman" w:eastAsia="SimSun" w:hAnsi="Times New Roman"/>
          <w:lang w:eastAsia="en-US"/>
        </w:rPr>
      </w:pPr>
      <w:r w:rsidRPr="00905B8A">
        <w:rPr>
          <w:rFonts w:ascii="Times New Roman" w:eastAsia="SimSun" w:hAnsi="Times New Roman"/>
          <w:lang w:eastAsia="en-US"/>
        </w:rPr>
        <w:t>-</w:t>
      </w:r>
      <w:r w:rsidRPr="00905B8A">
        <w:rPr>
          <w:rFonts w:ascii="Times New Roman" w:eastAsia="SimSun" w:hAnsi="Times New Roman"/>
          <w:lang w:eastAsia="en-US"/>
        </w:rP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671F8D4E" w14:textId="67FD2659" w:rsidR="000728FE" w:rsidRPr="00D17A77" w:rsidRDefault="00905B8A" w:rsidP="00D17A77">
      <w:pPr>
        <w:keepLines/>
        <w:overflowPunct/>
        <w:autoSpaceDE/>
        <w:autoSpaceDN/>
        <w:adjustRightInd/>
        <w:ind w:left="1135" w:hanging="851"/>
        <w:textAlignment w:val="auto"/>
        <w:rPr>
          <w:rFonts w:ascii="Times New Roman" w:eastAsia="SimSun" w:hAnsi="Times New Roman"/>
          <w:color w:val="FF0000"/>
          <w:lang w:eastAsia="en-US"/>
        </w:rPr>
      </w:pPr>
      <w:del w:id="18" w:author="huawei" w:date="2023-01-08T10:39:00Z">
        <w:r w:rsidRPr="00905B8A" w:rsidDel="003B4D0C">
          <w:rPr>
            <w:rFonts w:ascii="Times New Roman" w:eastAsia="SimSun" w:hAnsi="Times New Roman"/>
            <w:color w:val="FF0000"/>
            <w:lang w:eastAsia="en-US"/>
          </w:rPr>
          <w:delText>Editor's note:</w:delText>
        </w:r>
        <w:r w:rsidRPr="00905B8A" w:rsidDel="003B4D0C">
          <w:rPr>
            <w:rFonts w:ascii="Times New Roman" w:eastAsia="SimSun" w:hAnsi="Times New Roman"/>
            <w:color w:val="FF0000"/>
            <w:lang w:eastAsia="en-US"/>
          </w:rPr>
          <w:tab/>
          <w:delText>UL BAT adaptation is subject to feedback from RAN WG2.</w:delText>
        </w:r>
      </w:del>
      <w:bookmarkEnd w:id="6"/>
    </w:p>
    <w:sectPr w:rsidR="000728FE" w:rsidRPr="00D17A77"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1C63" w14:textId="77777777" w:rsidR="00B70042" w:rsidRDefault="00B70042">
      <w:r>
        <w:separator/>
      </w:r>
    </w:p>
  </w:endnote>
  <w:endnote w:type="continuationSeparator" w:id="0">
    <w:p w14:paraId="64824B00" w14:textId="77777777" w:rsidR="00B70042" w:rsidRDefault="00B70042">
      <w:r>
        <w:continuationSeparator/>
      </w:r>
    </w:p>
  </w:endnote>
  <w:endnote w:type="continuationNotice" w:id="1">
    <w:p w14:paraId="69E1A8F2" w14:textId="77777777" w:rsidR="00B70042" w:rsidRDefault="00B70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28D3" w14:textId="77777777" w:rsidR="00B70042" w:rsidRDefault="00B70042">
      <w:r>
        <w:separator/>
      </w:r>
    </w:p>
  </w:footnote>
  <w:footnote w:type="continuationSeparator" w:id="0">
    <w:p w14:paraId="7C8CF04F" w14:textId="77777777" w:rsidR="00B70042" w:rsidRDefault="00B70042">
      <w:r>
        <w:continuationSeparator/>
      </w:r>
    </w:p>
  </w:footnote>
  <w:footnote w:type="continuationNotice" w:id="1">
    <w:p w14:paraId="0C640B90" w14:textId="77777777" w:rsidR="00B70042" w:rsidRDefault="00B70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F8D0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2CF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721B18"/>
    <w:multiLevelType w:val="hybridMultilevel"/>
    <w:tmpl w:val="4246D6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195726"/>
    <w:multiLevelType w:val="hybridMultilevel"/>
    <w:tmpl w:val="2C646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139301834">
    <w:abstractNumId w:val="4"/>
  </w:num>
  <w:num w:numId="2" w16cid:durableId="2057773027">
    <w:abstractNumId w:val="19"/>
  </w:num>
  <w:num w:numId="3" w16cid:durableId="1772628035">
    <w:abstractNumId w:val="15"/>
  </w:num>
  <w:num w:numId="4" w16cid:durableId="913666035">
    <w:abstractNumId w:val="16"/>
  </w:num>
  <w:num w:numId="5" w16cid:durableId="1477838760">
    <w:abstractNumId w:val="12"/>
  </w:num>
  <w:num w:numId="6" w16cid:durableId="2032488171">
    <w:abstractNumId w:val="18"/>
  </w:num>
  <w:num w:numId="7" w16cid:durableId="1538927001">
    <w:abstractNumId w:val="23"/>
  </w:num>
  <w:num w:numId="8" w16cid:durableId="1799758303">
    <w:abstractNumId w:val="13"/>
  </w:num>
  <w:num w:numId="9" w16cid:durableId="39785735">
    <w:abstractNumId w:val="10"/>
  </w:num>
  <w:num w:numId="10" w16cid:durableId="1008797153">
    <w:abstractNumId w:val="2"/>
  </w:num>
  <w:num w:numId="11" w16cid:durableId="1921480609">
    <w:abstractNumId w:val="1"/>
  </w:num>
  <w:num w:numId="12" w16cid:durableId="885872507">
    <w:abstractNumId w:val="0"/>
  </w:num>
  <w:num w:numId="13" w16cid:durableId="525291435">
    <w:abstractNumId w:val="21"/>
  </w:num>
  <w:num w:numId="14" w16cid:durableId="1033576427">
    <w:abstractNumId w:val="22"/>
  </w:num>
  <w:num w:numId="15" w16cid:durableId="351297745">
    <w:abstractNumId w:val="17"/>
  </w:num>
  <w:num w:numId="16" w16cid:durableId="1312558548">
    <w:abstractNumId w:val="25"/>
  </w:num>
  <w:num w:numId="17" w16cid:durableId="1989434102">
    <w:abstractNumId w:val="7"/>
  </w:num>
  <w:num w:numId="18" w16cid:durableId="693729065">
    <w:abstractNumId w:val="8"/>
  </w:num>
  <w:num w:numId="19" w16cid:durableId="1553073319">
    <w:abstractNumId w:val="5"/>
  </w:num>
  <w:num w:numId="20" w16cid:durableId="31199873">
    <w:abstractNumId w:val="28"/>
  </w:num>
  <w:num w:numId="21" w16cid:durableId="885142103">
    <w:abstractNumId w:val="14"/>
  </w:num>
  <w:num w:numId="22" w16cid:durableId="668827516">
    <w:abstractNumId w:val="27"/>
  </w:num>
  <w:num w:numId="23" w16cid:durableId="4634239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28542056">
    <w:abstractNumId w:val="20"/>
  </w:num>
  <w:num w:numId="25" w16cid:durableId="1914390512">
    <w:abstractNumId w:val="24"/>
  </w:num>
  <w:num w:numId="26" w16cid:durableId="1383627627">
    <w:abstractNumId w:val="9"/>
  </w:num>
  <w:num w:numId="27" w16cid:durableId="1746760406">
    <w:abstractNumId w:val="11"/>
  </w:num>
  <w:num w:numId="28" w16cid:durableId="2143496097">
    <w:abstractNumId w:val="6"/>
  </w:num>
  <w:num w:numId="29" w16cid:durableId="207122812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4294"/>
    <w:rsid w:val="00015D15"/>
    <w:rsid w:val="00022E84"/>
    <w:rsid w:val="0002564D"/>
    <w:rsid w:val="00025ECA"/>
    <w:rsid w:val="000325B8"/>
    <w:rsid w:val="00034C15"/>
    <w:rsid w:val="00036BA1"/>
    <w:rsid w:val="00040417"/>
    <w:rsid w:val="000422E2"/>
    <w:rsid w:val="00042F22"/>
    <w:rsid w:val="000444EF"/>
    <w:rsid w:val="000524BF"/>
    <w:rsid w:val="00052A07"/>
    <w:rsid w:val="000534E3"/>
    <w:rsid w:val="0005606A"/>
    <w:rsid w:val="00057117"/>
    <w:rsid w:val="000616E7"/>
    <w:rsid w:val="0006487E"/>
    <w:rsid w:val="00064E8F"/>
    <w:rsid w:val="00065E1A"/>
    <w:rsid w:val="000728FE"/>
    <w:rsid w:val="00077E5F"/>
    <w:rsid w:val="0008036A"/>
    <w:rsid w:val="00081AE6"/>
    <w:rsid w:val="000855EB"/>
    <w:rsid w:val="00085B52"/>
    <w:rsid w:val="000866F2"/>
    <w:rsid w:val="0009009F"/>
    <w:rsid w:val="00091557"/>
    <w:rsid w:val="000924C1"/>
    <w:rsid w:val="000924F0"/>
    <w:rsid w:val="00092AEB"/>
    <w:rsid w:val="00093474"/>
    <w:rsid w:val="0009510F"/>
    <w:rsid w:val="000A1B7B"/>
    <w:rsid w:val="000A2CFE"/>
    <w:rsid w:val="000A56F2"/>
    <w:rsid w:val="000A619F"/>
    <w:rsid w:val="000B2719"/>
    <w:rsid w:val="000B3A8F"/>
    <w:rsid w:val="000B4AB9"/>
    <w:rsid w:val="000B58C3"/>
    <w:rsid w:val="000B61E9"/>
    <w:rsid w:val="000C165A"/>
    <w:rsid w:val="000C2E19"/>
    <w:rsid w:val="000D0D07"/>
    <w:rsid w:val="000D4797"/>
    <w:rsid w:val="000D5CC2"/>
    <w:rsid w:val="000E0527"/>
    <w:rsid w:val="000E1E92"/>
    <w:rsid w:val="000F06D6"/>
    <w:rsid w:val="000F0EB1"/>
    <w:rsid w:val="000F1106"/>
    <w:rsid w:val="000F3BE9"/>
    <w:rsid w:val="000F3F6C"/>
    <w:rsid w:val="000F6DF3"/>
    <w:rsid w:val="001005FF"/>
    <w:rsid w:val="00102277"/>
    <w:rsid w:val="001062FB"/>
    <w:rsid w:val="001063E6"/>
    <w:rsid w:val="001128BA"/>
    <w:rsid w:val="00113CF4"/>
    <w:rsid w:val="001153EA"/>
    <w:rsid w:val="00115643"/>
    <w:rsid w:val="00116765"/>
    <w:rsid w:val="001219F5"/>
    <w:rsid w:val="00121A20"/>
    <w:rsid w:val="0012377F"/>
    <w:rsid w:val="00124314"/>
    <w:rsid w:val="00126B4A"/>
    <w:rsid w:val="00131C0D"/>
    <w:rsid w:val="0013222F"/>
    <w:rsid w:val="00132FD0"/>
    <w:rsid w:val="001344C0"/>
    <w:rsid w:val="001346FA"/>
    <w:rsid w:val="00135252"/>
    <w:rsid w:val="00137AB5"/>
    <w:rsid w:val="00137F0B"/>
    <w:rsid w:val="001472C3"/>
    <w:rsid w:val="00151E23"/>
    <w:rsid w:val="001526E0"/>
    <w:rsid w:val="00153976"/>
    <w:rsid w:val="001551B5"/>
    <w:rsid w:val="00162575"/>
    <w:rsid w:val="001644E4"/>
    <w:rsid w:val="001659C1"/>
    <w:rsid w:val="0016675E"/>
    <w:rsid w:val="00173A8E"/>
    <w:rsid w:val="0017502C"/>
    <w:rsid w:val="0018143F"/>
    <w:rsid w:val="00181FF8"/>
    <w:rsid w:val="00182D94"/>
    <w:rsid w:val="001906CC"/>
    <w:rsid w:val="00190AC1"/>
    <w:rsid w:val="0019310D"/>
    <w:rsid w:val="0019341A"/>
    <w:rsid w:val="00197DF9"/>
    <w:rsid w:val="001A1987"/>
    <w:rsid w:val="001A1C53"/>
    <w:rsid w:val="001A2564"/>
    <w:rsid w:val="001A6173"/>
    <w:rsid w:val="001A6CBA"/>
    <w:rsid w:val="001B0D97"/>
    <w:rsid w:val="001B5A5D"/>
    <w:rsid w:val="001C1CE5"/>
    <w:rsid w:val="001C3D2A"/>
    <w:rsid w:val="001C5CB8"/>
    <w:rsid w:val="001D51BA"/>
    <w:rsid w:val="001D53E7"/>
    <w:rsid w:val="001D6342"/>
    <w:rsid w:val="001D6D53"/>
    <w:rsid w:val="001E58E2"/>
    <w:rsid w:val="001E7AED"/>
    <w:rsid w:val="001F1613"/>
    <w:rsid w:val="001F3113"/>
    <w:rsid w:val="001F3916"/>
    <w:rsid w:val="001F49C5"/>
    <w:rsid w:val="001F54C5"/>
    <w:rsid w:val="001F662C"/>
    <w:rsid w:val="001F7074"/>
    <w:rsid w:val="00200490"/>
    <w:rsid w:val="00201F3A"/>
    <w:rsid w:val="00203F96"/>
    <w:rsid w:val="002069B2"/>
    <w:rsid w:val="0020789B"/>
    <w:rsid w:val="00207FA3"/>
    <w:rsid w:val="00212113"/>
    <w:rsid w:val="00214DA8"/>
    <w:rsid w:val="00215423"/>
    <w:rsid w:val="002158FA"/>
    <w:rsid w:val="002177B3"/>
    <w:rsid w:val="00220600"/>
    <w:rsid w:val="0022147B"/>
    <w:rsid w:val="002224DB"/>
    <w:rsid w:val="00223FCB"/>
    <w:rsid w:val="002252C3"/>
    <w:rsid w:val="00225C54"/>
    <w:rsid w:val="00230765"/>
    <w:rsid w:val="00230D18"/>
    <w:rsid w:val="002319E4"/>
    <w:rsid w:val="00235632"/>
    <w:rsid w:val="00235872"/>
    <w:rsid w:val="0024040F"/>
    <w:rsid w:val="00241559"/>
    <w:rsid w:val="002435B3"/>
    <w:rsid w:val="002458EB"/>
    <w:rsid w:val="002500C8"/>
    <w:rsid w:val="00257543"/>
    <w:rsid w:val="002617E7"/>
    <w:rsid w:val="00264228"/>
    <w:rsid w:val="00264334"/>
    <w:rsid w:val="0026473E"/>
    <w:rsid w:val="00264FFA"/>
    <w:rsid w:val="00266214"/>
    <w:rsid w:val="00267C83"/>
    <w:rsid w:val="0027144F"/>
    <w:rsid w:val="00271813"/>
    <w:rsid w:val="00271F3A"/>
    <w:rsid w:val="00273278"/>
    <w:rsid w:val="002737F4"/>
    <w:rsid w:val="002805F5"/>
    <w:rsid w:val="00280751"/>
    <w:rsid w:val="00281B6A"/>
    <w:rsid w:val="0028280A"/>
    <w:rsid w:val="00286ACD"/>
    <w:rsid w:val="00286AF8"/>
    <w:rsid w:val="00287838"/>
    <w:rsid w:val="002907B5"/>
    <w:rsid w:val="00292EB7"/>
    <w:rsid w:val="00296227"/>
    <w:rsid w:val="00296F44"/>
    <w:rsid w:val="0029777D"/>
    <w:rsid w:val="002A055E"/>
    <w:rsid w:val="002A1D4E"/>
    <w:rsid w:val="002A2869"/>
    <w:rsid w:val="002A4CA0"/>
    <w:rsid w:val="002B24D6"/>
    <w:rsid w:val="002B428F"/>
    <w:rsid w:val="002C021B"/>
    <w:rsid w:val="002C41E6"/>
    <w:rsid w:val="002D071A"/>
    <w:rsid w:val="002D34B2"/>
    <w:rsid w:val="002D48B0"/>
    <w:rsid w:val="002D5B37"/>
    <w:rsid w:val="002D7509"/>
    <w:rsid w:val="002D7637"/>
    <w:rsid w:val="002E17F2"/>
    <w:rsid w:val="002E7CAE"/>
    <w:rsid w:val="002F2771"/>
    <w:rsid w:val="002F37A9"/>
    <w:rsid w:val="002F5D7F"/>
    <w:rsid w:val="002F7D1E"/>
    <w:rsid w:val="00301CE6"/>
    <w:rsid w:val="0030256B"/>
    <w:rsid w:val="0030501F"/>
    <w:rsid w:val="00307BA1"/>
    <w:rsid w:val="00311702"/>
    <w:rsid w:val="00311E82"/>
    <w:rsid w:val="00313FD6"/>
    <w:rsid w:val="003143BD"/>
    <w:rsid w:val="00315363"/>
    <w:rsid w:val="0031580F"/>
    <w:rsid w:val="003203ED"/>
    <w:rsid w:val="00322C9F"/>
    <w:rsid w:val="00324D23"/>
    <w:rsid w:val="003267B7"/>
    <w:rsid w:val="00331751"/>
    <w:rsid w:val="00331F6D"/>
    <w:rsid w:val="00334579"/>
    <w:rsid w:val="00335858"/>
    <w:rsid w:val="00336BDA"/>
    <w:rsid w:val="00342BD7"/>
    <w:rsid w:val="00346DB5"/>
    <w:rsid w:val="003477B1"/>
    <w:rsid w:val="0035467C"/>
    <w:rsid w:val="003547E3"/>
    <w:rsid w:val="00357380"/>
    <w:rsid w:val="003575EA"/>
    <w:rsid w:val="003602D9"/>
    <w:rsid w:val="003604CE"/>
    <w:rsid w:val="003606D0"/>
    <w:rsid w:val="00362338"/>
    <w:rsid w:val="00370E47"/>
    <w:rsid w:val="003742AC"/>
    <w:rsid w:val="00377CE1"/>
    <w:rsid w:val="0038198F"/>
    <w:rsid w:val="00385BF0"/>
    <w:rsid w:val="003939FF"/>
    <w:rsid w:val="003A2223"/>
    <w:rsid w:val="003A2A0F"/>
    <w:rsid w:val="003A45A1"/>
    <w:rsid w:val="003A5B0A"/>
    <w:rsid w:val="003A6BAC"/>
    <w:rsid w:val="003A70A4"/>
    <w:rsid w:val="003A7EF3"/>
    <w:rsid w:val="003B159C"/>
    <w:rsid w:val="003B17C4"/>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2FB"/>
    <w:rsid w:val="003F2CD4"/>
    <w:rsid w:val="003F6BBE"/>
    <w:rsid w:val="003F6EEB"/>
    <w:rsid w:val="004000E8"/>
    <w:rsid w:val="00402E2B"/>
    <w:rsid w:val="0040512B"/>
    <w:rsid w:val="00405CA5"/>
    <w:rsid w:val="00407CD3"/>
    <w:rsid w:val="00410134"/>
    <w:rsid w:val="00410B72"/>
    <w:rsid w:val="00410F18"/>
    <w:rsid w:val="00412551"/>
    <w:rsid w:val="0041263E"/>
    <w:rsid w:val="00413AAC"/>
    <w:rsid w:val="00413E92"/>
    <w:rsid w:val="00421105"/>
    <w:rsid w:val="00422AA4"/>
    <w:rsid w:val="004242F4"/>
    <w:rsid w:val="00427248"/>
    <w:rsid w:val="004317FC"/>
    <w:rsid w:val="00437447"/>
    <w:rsid w:val="00441A92"/>
    <w:rsid w:val="004431DC"/>
    <w:rsid w:val="00444F56"/>
    <w:rsid w:val="00446488"/>
    <w:rsid w:val="004517AA"/>
    <w:rsid w:val="00452CAC"/>
    <w:rsid w:val="00457565"/>
    <w:rsid w:val="00457B71"/>
    <w:rsid w:val="004669E2"/>
    <w:rsid w:val="00470C31"/>
    <w:rsid w:val="00471DE0"/>
    <w:rsid w:val="0047241B"/>
    <w:rsid w:val="004734D0"/>
    <w:rsid w:val="0047556B"/>
    <w:rsid w:val="00477768"/>
    <w:rsid w:val="00492BC5"/>
    <w:rsid w:val="004964F1"/>
    <w:rsid w:val="004A16BC"/>
    <w:rsid w:val="004A2B94"/>
    <w:rsid w:val="004A692D"/>
    <w:rsid w:val="004B6F6A"/>
    <w:rsid w:val="004B75E2"/>
    <w:rsid w:val="004B7C0C"/>
    <w:rsid w:val="004C3898"/>
    <w:rsid w:val="004D36B1"/>
    <w:rsid w:val="004D7EBD"/>
    <w:rsid w:val="004E02E1"/>
    <w:rsid w:val="004E2680"/>
    <w:rsid w:val="004E28F9"/>
    <w:rsid w:val="004E462E"/>
    <w:rsid w:val="004E56DC"/>
    <w:rsid w:val="004E76F4"/>
    <w:rsid w:val="004F0B4E"/>
    <w:rsid w:val="004F0B6C"/>
    <w:rsid w:val="004F1496"/>
    <w:rsid w:val="004F2078"/>
    <w:rsid w:val="004F4B82"/>
    <w:rsid w:val="004F4DA3"/>
    <w:rsid w:val="00506557"/>
    <w:rsid w:val="0050677A"/>
    <w:rsid w:val="005076C1"/>
    <w:rsid w:val="005108D8"/>
    <w:rsid w:val="005116F9"/>
    <w:rsid w:val="005153A7"/>
    <w:rsid w:val="005219CF"/>
    <w:rsid w:val="005237DD"/>
    <w:rsid w:val="00534B59"/>
    <w:rsid w:val="00536759"/>
    <w:rsid w:val="00537C62"/>
    <w:rsid w:val="00542001"/>
    <w:rsid w:val="00546970"/>
    <w:rsid w:val="00554E19"/>
    <w:rsid w:val="00555210"/>
    <w:rsid w:val="0056121F"/>
    <w:rsid w:val="00561E6F"/>
    <w:rsid w:val="005712D0"/>
    <w:rsid w:val="00572505"/>
    <w:rsid w:val="00577D8B"/>
    <w:rsid w:val="00582809"/>
    <w:rsid w:val="005840C9"/>
    <w:rsid w:val="0058798C"/>
    <w:rsid w:val="005900FA"/>
    <w:rsid w:val="005935A4"/>
    <w:rsid w:val="005948C2"/>
    <w:rsid w:val="00595DCA"/>
    <w:rsid w:val="0059779B"/>
    <w:rsid w:val="005A209A"/>
    <w:rsid w:val="005A662D"/>
    <w:rsid w:val="005B1409"/>
    <w:rsid w:val="005B35D7"/>
    <w:rsid w:val="005B392A"/>
    <w:rsid w:val="005B3AA3"/>
    <w:rsid w:val="005B6F83"/>
    <w:rsid w:val="005C3767"/>
    <w:rsid w:val="005C6C4B"/>
    <w:rsid w:val="005C74FB"/>
    <w:rsid w:val="005D1602"/>
    <w:rsid w:val="005D3A5E"/>
    <w:rsid w:val="005D4BE7"/>
    <w:rsid w:val="005E385F"/>
    <w:rsid w:val="005E5B81"/>
    <w:rsid w:val="005F2CB1"/>
    <w:rsid w:val="005F3025"/>
    <w:rsid w:val="005F618C"/>
    <w:rsid w:val="005F70BD"/>
    <w:rsid w:val="0060283C"/>
    <w:rsid w:val="00604F14"/>
    <w:rsid w:val="00611B83"/>
    <w:rsid w:val="00613257"/>
    <w:rsid w:val="00613CB1"/>
    <w:rsid w:val="00620A71"/>
    <w:rsid w:val="00620D80"/>
    <w:rsid w:val="00621C64"/>
    <w:rsid w:val="006234A6"/>
    <w:rsid w:val="00630001"/>
    <w:rsid w:val="006311B3"/>
    <w:rsid w:val="0063284C"/>
    <w:rsid w:val="00636398"/>
    <w:rsid w:val="006368D3"/>
    <w:rsid w:val="006377EC"/>
    <w:rsid w:val="006404CC"/>
    <w:rsid w:val="0064151F"/>
    <w:rsid w:val="00641533"/>
    <w:rsid w:val="0064208D"/>
    <w:rsid w:val="00643475"/>
    <w:rsid w:val="0064396A"/>
    <w:rsid w:val="00644E76"/>
    <w:rsid w:val="0064624E"/>
    <w:rsid w:val="00650AB9"/>
    <w:rsid w:val="00655733"/>
    <w:rsid w:val="00655ACD"/>
    <w:rsid w:val="00656A92"/>
    <w:rsid w:val="00656DDE"/>
    <w:rsid w:val="0066011D"/>
    <w:rsid w:val="006607C0"/>
    <w:rsid w:val="006613A6"/>
    <w:rsid w:val="006627A2"/>
    <w:rsid w:val="006634E6"/>
    <w:rsid w:val="006655EE"/>
    <w:rsid w:val="00667EE7"/>
    <w:rsid w:val="0067052C"/>
    <w:rsid w:val="00670922"/>
    <w:rsid w:val="00670BE1"/>
    <w:rsid w:val="0067218F"/>
    <w:rsid w:val="006741F2"/>
    <w:rsid w:val="00674CC3"/>
    <w:rsid w:val="00675C72"/>
    <w:rsid w:val="006771F9"/>
    <w:rsid w:val="006776D7"/>
    <w:rsid w:val="00681003"/>
    <w:rsid w:val="006817C9"/>
    <w:rsid w:val="00683ECE"/>
    <w:rsid w:val="0069115F"/>
    <w:rsid w:val="00692144"/>
    <w:rsid w:val="00695FC2"/>
    <w:rsid w:val="00696949"/>
    <w:rsid w:val="00697052"/>
    <w:rsid w:val="006A46FB"/>
    <w:rsid w:val="006A5E28"/>
    <w:rsid w:val="006A697B"/>
    <w:rsid w:val="006A7AFF"/>
    <w:rsid w:val="006B1816"/>
    <w:rsid w:val="006B2099"/>
    <w:rsid w:val="006B50CF"/>
    <w:rsid w:val="006C03B8"/>
    <w:rsid w:val="006C17A2"/>
    <w:rsid w:val="006C5EC9"/>
    <w:rsid w:val="006C6059"/>
    <w:rsid w:val="006C7522"/>
    <w:rsid w:val="006D45CF"/>
    <w:rsid w:val="006D59EF"/>
    <w:rsid w:val="006D6F08"/>
    <w:rsid w:val="006E03D6"/>
    <w:rsid w:val="006E062C"/>
    <w:rsid w:val="006E1C82"/>
    <w:rsid w:val="006E28B7"/>
    <w:rsid w:val="006E2A9B"/>
    <w:rsid w:val="006E3310"/>
    <w:rsid w:val="006E4E39"/>
    <w:rsid w:val="006E565E"/>
    <w:rsid w:val="006E65D2"/>
    <w:rsid w:val="006E673D"/>
    <w:rsid w:val="006E7D3B"/>
    <w:rsid w:val="006F0CBC"/>
    <w:rsid w:val="006F1B70"/>
    <w:rsid w:val="006F3262"/>
    <w:rsid w:val="006F341D"/>
    <w:rsid w:val="006F3CDE"/>
    <w:rsid w:val="006F58D4"/>
    <w:rsid w:val="006F6582"/>
    <w:rsid w:val="00701A6C"/>
    <w:rsid w:val="0070346E"/>
    <w:rsid w:val="00704EDB"/>
    <w:rsid w:val="00706101"/>
    <w:rsid w:val="00707072"/>
    <w:rsid w:val="00707AEA"/>
    <w:rsid w:val="00707D61"/>
    <w:rsid w:val="007107E1"/>
    <w:rsid w:val="00712287"/>
    <w:rsid w:val="00712772"/>
    <w:rsid w:val="007148D3"/>
    <w:rsid w:val="00715B9A"/>
    <w:rsid w:val="007257D0"/>
    <w:rsid w:val="00725879"/>
    <w:rsid w:val="00726EA6"/>
    <w:rsid w:val="00727208"/>
    <w:rsid w:val="00727680"/>
    <w:rsid w:val="0073319A"/>
    <w:rsid w:val="007348B1"/>
    <w:rsid w:val="007362A6"/>
    <w:rsid w:val="00736D7D"/>
    <w:rsid w:val="00740E58"/>
    <w:rsid w:val="00744416"/>
    <w:rsid w:val="00744549"/>
    <w:rsid w:val="007445A0"/>
    <w:rsid w:val="0074524B"/>
    <w:rsid w:val="00747D8B"/>
    <w:rsid w:val="00751228"/>
    <w:rsid w:val="00755321"/>
    <w:rsid w:val="007571E1"/>
    <w:rsid w:val="00757A16"/>
    <w:rsid w:val="007604B2"/>
    <w:rsid w:val="00765281"/>
    <w:rsid w:val="00766BAD"/>
    <w:rsid w:val="007729A2"/>
    <w:rsid w:val="00773DF0"/>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2FC"/>
    <w:rsid w:val="007B3D2D"/>
    <w:rsid w:val="007B50AE"/>
    <w:rsid w:val="007B51DF"/>
    <w:rsid w:val="007B68C4"/>
    <w:rsid w:val="007C05DD"/>
    <w:rsid w:val="007C35DA"/>
    <w:rsid w:val="007C3D18"/>
    <w:rsid w:val="007C60BF"/>
    <w:rsid w:val="007C6A07"/>
    <w:rsid w:val="007C75A1"/>
    <w:rsid w:val="007C77A5"/>
    <w:rsid w:val="007D04E5"/>
    <w:rsid w:val="007D5901"/>
    <w:rsid w:val="007D7526"/>
    <w:rsid w:val="007E4610"/>
    <w:rsid w:val="007E4715"/>
    <w:rsid w:val="007E505B"/>
    <w:rsid w:val="007E7091"/>
    <w:rsid w:val="007F0DD8"/>
    <w:rsid w:val="00803FAE"/>
    <w:rsid w:val="0080605F"/>
    <w:rsid w:val="00807786"/>
    <w:rsid w:val="00811FCB"/>
    <w:rsid w:val="008158D6"/>
    <w:rsid w:val="00817196"/>
    <w:rsid w:val="008235DB"/>
    <w:rsid w:val="00824AB4"/>
    <w:rsid w:val="00825C42"/>
    <w:rsid w:val="00825D25"/>
    <w:rsid w:val="00827D6F"/>
    <w:rsid w:val="00831C3C"/>
    <w:rsid w:val="008376AC"/>
    <w:rsid w:val="008444E8"/>
    <w:rsid w:val="00844E80"/>
    <w:rsid w:val="00846FE7"/>
    <w:rsid w:val="00856911"/>
    <w:rsid w:val="00856D7D"/>
    <w:rsid w:val="0086092B"/>
    <w:rsid w:val="008677FD"/>
    <w:rsid w:val="008706D4"/>
    <w:rsid w:val="00870F8A"/>
    <w:rsid w:val="008719A4"/>
    <w:rsid w:val="00871D23"/>
    <w:rsid w:val="00874312"/>
    <w:rsid w:val="0087437C"/>
    <w:rsid w:val="0087515F"/>
    <w:rsid w:val="00875CD7"/>
    <w:rsid w:val="00876B4D"/>
    <w:rsid w:val="00877F18"/>
    <w:rsid w:val="008841DA"/>
    <w:rsid w:val="008875DC"/>
    <w:rsid w:val="00890086"/>
    <w:rsid w:val="008924C3"/>
    <w:rsid w:val="008941E3"/>
    <w:rsid w:val="00894A88"/>
    <w:rsid w:val="00895386"/>
    <w:rsid w:val="008A21FF"/>
    <w:rsid w:val="008A2CE2"/>
    <w:rsid w:val="008A30AC"/>
    <w:rsid w:val="008A44B8"/>
    <w:rsid w:val="008A51A8"/>
    <w:rsid w:val="008A54C7"/>
    <w:rsid w:val="008A57E5"/>
    <w:rsid w:val="008A77D8"/>
    <w:rsid w:val="008B0483"/>
    <w:rsid w:val="008B120C"/>
    <w:rsid w:val="008B51A0"/>
    <w:rsid w:val="008B592A"/>
    <w:rsid w:val="008B7B5C"/>
    <w:rsid w:val="008C0C99"/>
    <w:rsid w:val="008C2017"/>
    <w:rsid w:val="008C4958"/>
    <w:rsid w:val="008C4BAA"/>
    <w:rsid w:val="008C6AE8"/>
    <w:rsid w:val="008C7573"/>
    <w:rsid w:val="008D00A5"/>
    <w:rsid w:val="008D0A18"/>
    <w:rsid w:val="008D34F1"/>
    <w:rsid w:val="008D39D8"/>
    <w:rsid w:val="008D6D1A"/>
    <w:rsid w:val="008E065E"/>
    <w:rsid w:val="008E0927"/>
    <w:rsid w:val="008E1909"/>
    <w:rsid w:val="008F1EAB"/>
    <w:rsid w:val="008F33DC"/>
    <w:rsid w:val="008F477F"/>
    <w:rsid w:val="008F7483"/>
    <w:rsid w:val="00902350"/>
    <w:rsid w:val="0090336B"/>
    <w:rsid w:val="009034C7"/>
    <w:rsid w:val="009053AA"/>
    <w:rsid w:val="00905B8A"/>
    <w:rsid w:val="00906939"/>
    <w:rsid w:val="00910B7D"/>
    <w:rsid w:val="00911DFB"/>
    <w:rsid w:val="009139D9"/>
    <w:rsid w:val="00913A2E"/>
    <w:rsid w:val="00914AD8"/>
    <w:rsid w:val="00916079"/>
    <w:rsid w:val="00917CE9"/>
    <w:rsid w:val="00917DA9"/>
    <w:rsid w:val="00920BF2"/>
    <w:rsid w:val="00922010"/>
    <w:rsid w:val="00923A8F"/>
    <w:rsid w:val="00923B20"/>
    <w:rsid w:val="00926268"/>
    <w:rsid w:val="00930FCF"/>
    <w:rsid w:val="00931BD9"/>
    <w:rsid w:val="009368F3"/>
    <w:rsid w:val="00937B32"/>
    <w:rsid w:val="00941636"/>
    <w:rsid w:val="00943742"/>
    <w:rsid w:val="00943C4F"/>
    <w:rsid w:val="0094432C"/>
    <w:rsid w:val="00945C05"/>
    <w:rsid w:val="00946945"/>
    <w:rsid w:val="00947713"/>
    <w:rsid w:val="00950DE7"/>
    <w:rsid w:val="00953920"/>
    <w:rsid w:val="00953D47"/>
    <w:rsid w:val="0095681E"/>
    <w:rsid w:val="00957245"/>
    <w:rsid w:val="009572D4"/>
    <w:rsid w:val="00961921"/>
    <w:rsid w:val="0096430A"/>
    <w:rsid w:val="0096554B"/>
    <w:rsid w:val="0096584A"/>
    <w:rsid w:val="0097014A"/>
    <w:rsid w:val="00971E35"/>
    <w:rsid w:val="00971F08"/>
    <w:rsid w:val="00974656"/>
    <w:rsid w:val="0097603D"/>
    <w:rsid w:val="00976949"/>
    <w:rsid w:val="00980477"/>
    <w:rsid w:val="00982E50"/>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21D6"/>
    <w:rsid w:val="009B3AC2"/>
    <w:rsid w:val="009B4754"/>
    <w:rsid w:val="009B4DF4"/>
    <w:rsid w:val="009B564E"/>
    <w:rsid w:val="009B5F83"/>
    <w:rsid w:val="009B7E87"/>
    <w:rsid w:val="009C0169"/>
    <w:rsid w:val="009C30A1"/>
    <w:rsid w:val="009C403E"/>
    <w:rsid w:val="009D4FF0"/>
    <w:rsid w:val="009D703C"/>
    <w:rsid w:val="009D718F"/>
    <w:rsid w:val="009E068F"/>
    <w:rsid w:val="009E14E0"/>
    <w:rsid w:val="009E35DB"/>
    <w:rsid w:val="009E47A3"/>
    <w:rsid w:val="009F08F3"/>
    <w:rsid w:val="009F344F"/>
    <w:rsid w:val="00A03143"/>
    <w:rsid w:val="00A031D8"/>
    <w:rsid w:val="00A04820"/>
    <w:rsid w:val="00A048A8"/>
    <w:rsid w:val="00A04F49"/>
    <w:rsid w:val="00A13E54"/>
    <w:rsid w:val="00A14C2E"/>
    <w:rsid w:val="00A17F63"/>
    <w:rsid w:val="00A205B7"/>
    <w:rsid w:val="00A2193B"/>
    <w:rsid w:val="00A2351A"/>
    <w:rsid w:val="00A264A9"/>
    <w:rsid w:val="00A26DCF"/>
    <w:rsid w:val="00A27785"/>
    <w:rsid w:val="00A30187"/>
    <w:rsid w:val="00A3448A"/>
    <w:rsid w:val="00A36297"/>
    <w:rsid w:val="00A41E2B"/>
    <w:rsid w:val="00A44451"/>
    <w:rsid w:val="00A45B74"/>
    <w:rsid w:val="00A510B2"/>
    <w:rsid w:val="00A51257"/>
    <w:rsid w:val="00A52E1D"/>
    <w:rsid w:val="00A547ED"/>
    <w:rsid w:val="00A57B86"/>
    <w:rsid w:val="00A61499"/>
    <w:rsid w:val="00A62A77"/>
    <w:rsid w:val="00A63483"/>
    <w:rsid w:val="00A657D7"/>
    <w:rsid w:val="00A660AC"/>
    <w:rsid w:val="00A67E6C"/>
    <w:rsid w:val="00A71B99"/>
    <w:rsid w:val="00A739D0"/>
    <w:rsid w:val="00A761D4"/>
    <w:rsid w:val="00A77EC4"/>
    <w:rsid w:val="00A8550B"/>
    <w:rsid w:val="00A90CB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883"/>
    <w:rsid w:val="00AE27AC"/>
    <w:rsid w:val="00AE393B"/>
    <w:rsid w:val="00AE40E0"/>
    <w:rsid w:val="00AE4DBA"/>
    <w:rsid w:val="00AE4F07"/>
    <w:rsid w:val="00AF1C5D"/>
    <w:rsid w:val="00AF42D7"/>
    <w:rsid w:val="00B006FE"/>
    <w:rsid w:val="00B007CB"/>
    <w:rsid w:val="00B0140F"/>
    <w:rsid w:val="00B01662"/>
    <w:rsid w:val="00B02037"/>
    <w:rsid w:val="00B02AA9"/>
    <w:rsid w:val="00B02FA3"/>
    <w:rsid w:val="00B05084"/>
    <w:rsid w:val="00B157F9"/>
    <w:rsid w:val="00B20244"/>
    <w:rsid w:val="00B20256"/>
    <w:rsid w:val="00B20D09"/>
    <w:rsid w:val="00B2763F"/>
    <w:rsid w:val="00B27AAC"/>
    <w:rsid w:val="00B30929"/>
    <w:rsid w:val="00B351BE"/>
    <w:rsid w:val="00B372AA"/>
    <w:rsid w:val="00B40445"/>
    <w:rsid w:val="00B409E0"/>
    <w:rsid w:val="00B41888"/>
    <w:rsid w:val="00B45A52"/>
    <w:rsid w:val="00B46175"/>
    <w:rsid w:val="00B5116B"/>
    <w:rsid w:val="00B548B7"/>
    <w:rsid w:val="00B664C7"/>
    <w:rsid w:val="00B70042"/>
    <w:rsid w:val="00B739F6"/>
    <w:rsid w:val="00B81A6C"/>
    <w:rsid w:val="00B849BA"/>
    <w:rsid w:val="00B85DE5"/>
    <w:rsid w:val="00B90F73"/>
    <w:rsid w:val="00B93B59"/>
    <w:rsid w:val="00B9406A"/>
    <w:rsid w:val="00BA2280"/>
    <w:rsid w:val="00BA2A08"/>
    <w:rsid w:val="00BA56D2"/>
    <w:rsid w:val="00BA76E0"/>
    <w:rsid w:val="00BB2A25"/>
    <w:rsid w:val="00BB33F8"/>
    <w:rsid w:val="00BB51E9"/>
    <w:rsid w:val="00BB7DC2"/>
    <w:rsid w:val="00BC0FDC"/>
    <w:rsid w:val="00BC273B"/>
    <w:rsid w:val="00BC3053"/>
    <w:rsid w:val="00BC30FF"/>
    <w:rsid w:val="00BC4D2E"/>
    <w:rsid w:val="00BD48AC"/>
    <w:rsid w:val="00BD5F1A"/>
    <w:rsid w:val="00BD60EE"/>
    <w:rsid w:val="00BE1234"/>
    <w:rsid w:val="00BE2FA6"/>
    <w:rsid w:val="00BE333F"/>
    <w:rsid w:val="00BE7406"/>
    <w:rsid w:val="00BE7603"/>
    <w:rsid w:val="00BF3279"/>
    <w:rsid w:val="00BF5CAA"/>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62D8"/>
    <w:rsid w:val="00C473A5"/>
    <w:rsid w:val="00C54995"/>
    <w:rsid w:val="00C54D41"/>
    <w:rsid w:val="00C55A81"/>
    <w:rsid w:val="00C562AF"/>
    <w:rsid w:val="00C60783"/>
    <w:rsid w:val="00C64672"/>
    <w:rsid w:val="00C70697"/>
    <w:rsid w:val="00C72093"/>
    <w:rsid w:val="00C72B2E"/>
    <w:rsid w:val="00C72EF4"/>
    <w:rsid w:val="00C744FE"/>
    <w:rsid w:val="00C75D2F"/>
    <w:rsid w:val="00C76733"/>
    <w:rsid w:val="00C767BE"/>
    <w:rsid w:val="00C76E3C"/>
    <w:rsid w:val="00C771A5"/>
    <w:rsid w:val="00C81568"/>
    <w:rsid w:val="00C9027A"/>
    <w:rsid w:val="00C9068E"/>
    <w:rsid w:val="00C93814"/>
    <w:rsid w:val="00C93C4B"/>
    <w:rsid w:val="00C944AB"/>
    <w:rsid w:val="00C95B40"/>
    <w:rsid w:val="00CA1767"/>
    <w:rsid w:val="00CA1ED8"/>
    <w:rsid w:val="00CB1F63"/>
    <w:rsid w:val="00CB7170"/>
    <w:rsid w:val="00CB7F41"/>
    <w:rsid w:val="00CC040E"/>
    <w:rsid w:val="00CC111F"/>
    <w:rsid w:val="00CC2011"/>
    <w:rsid w:val="00CC3EA0"/>
    <w:rsid w:val="00CC7B45"/>
    <w:rsid w:val="00CD051A"/>
    <w:rsid w:val="00CD1188"/>
    <w:rsid w:val="00CD2ED1"/>
    <w:rsid w:val="00CD337B"/>
    <w:rsid w:val="00CD70B5"/>
    <w:rsid w:val="00CE0424"/>
    <w:rsid w:val="00CE706A"/>
    <w:rsid w:val="00CE7561"/>
    <w:rsid w:val="00CE7E3A"/>
    <w:rsid w:val="00CF0F73"/>
    <w:rsid w:val="00CF1354"/>
    <w:rsid w:val="00CF2986"/>
    <w:rsid w:val="00CF3B1F"/>
    <w:rsid w:val="00CF3BF6"/>
    <w:rsid w:val="00CF625B"/>
    <w:rsid w:val="00CF687E"/>
    <w:rsid w:val="00D0349B"/>
    <w:rsid w:val="00D10249"/>
    <w:rsid w:val="00D115C3"/>
    <w:rsid w:val="00D11897"/>
    <w:rsid w:val="00D13135"/>
    <w:rsid w:val="00D13E4E"/>
    <w:rsid w:val="00D17A77"/>
    <w:rsid w:val="00D20D83"/>
    <w:rsid w:val="00D21970"/>
    <w:rsid w:val="00D239A7"/>
    <w:rsid w:val="00D23F47"/>
    <w:rsid w:val="00D3353B"/>
    <w:rsid w:val="00D34006"/>
    <w:rsid w:val="00D36E71"/>
    <w:rsid w:val="00D37D87"/>
    <w:rsid w:val="00D40B33"/>
    <w:rsid w:val="00D4318F"/>
    <w:rsid w:val="00D438BF"/>
    <w:rsid w:val="00D440F8"/>
    <w:rsid w:val="00D53EDA"/>
    <w:rsid w:val="00D546FF"/>
    <w:rsid w:val="00D55AD5"/>
    <w:rsid w:val="00D56831"/>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96DD4"/>
    <w:rsid w:val="00DA305E"/>
    <w:rsid w:val="00DA5417"/>
    <w:rsid w:val="00DA56E8"/>
    <w:rsid w:val="00DB0A9F"/>
    <w:rsid w:val="00DB1F26"/>
    <w:rsid w:val="00DB2225"/>
    <w:rsid w:val="00DB377D"/>
    <w:rsid w:val="00DB5CCA"/>
    <w:rsid w:val="00DB6C2F"/>
    <w:rsid w:val="00DC0737"/>
    <w:rsid w:val="00DC2D36"/>
    <w:rsid w:val="00DC53EF"/>
    <w:rsid w:val="00DE02C2"/>
    <w:rsid w:val="00DE5608"/>
    <w:rsid w:val="00DE58D0"/>
    <w:rsid w:val="00DE654F"/>
    <w:rsid w:val="00DF0B6E"/>
    <w:rsid w:val="00DF15E0"/>
    <w:rsid w:val="00DF37A0"/>
    <w:rsid w:val="00DF66E1"/>
    <w:rsid w:val="00E028AA"/>
    <w:rsid w:val="00E110E7"/>
    <w:rsid w:val="00E11B20"/>
    <w:rsid w:val="00E1257D"/>
    <w:rsid w:val="00E1514D"/>
    <w:rsid w:val="00E17FA2"/>
    <w:rsid w:val="00E22330"/>
    <w:rsid w:val="00E22642"/>
    <w:rsid w:val="00E30B5A"/>
    <w:rsid w:val="00E30CBE"/>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627"/>
    <w:rsid w:val="00E63838"/>
    <w:rsid w:val="00E64434"/>
    <w:rsid w:val="00E67C51"/>
    <w:rsid w:val="00E72EFC"/>
    <w:rsid w:val="00E758EC"/>
    <w:rsid w:val="00E81AB6"/>
    <w:rsid w:val="00E8234C"/>
    <w:rsid w:val="00E83AA9"/>
    <w:rsid w:val="00E85928"/>
    <w:rsid w:val="00E87822"/>
    <w:rsid w:val="00E90395"/>
    <w:rsid w:val="00E90E49"/>
    <w:rsid w:val="00E917F9"/>
    <w:rsid w:val="00E91A17"/>
    <w:rsid w:val="00E9291C"/>
    <w:rsid w:val="00E93FFE"/>
    <w:rsid w:val="00E94F8A"/>
    <w:rsid w:val="00EA7A41"/>
    <w:rsid w:val="00EB077B"/>
    <w:rsid w:val="00EB4EA2"/>
    <w:rsid w:val="00EC24D5"/>
    <w:rsid w:val="00EC27C6"/>
    <w:rsid w:val="00EC36C8"/>
    <w:rsid w:val="00EC4207"/>
    <w:rsid w:val="00EC5653"/>
    <w:rsid w:val="00EC71CE"/>
    <w:rsid w:val="00ED1006"/>
    <w:rsid w:val="00ED4FDF"/>
    <w:rsid w:val="00EF18FE"/>
    <w:rsid w:val="00EF5787"/>
    <w:rsid w:val="00EF60D0"/>
    <w:rsid w:val="00EF6F11"/>
    <w:rsid w:val="00F0528D"/>
    <w:rsid w:val="00F06C67"/>
    <w:rsid w:val="00F06DFD"/>
    <w:rsid w:val="00F071D1"/>
    <w:rsid w:val="00F07533"/>
    <w:rsid w:val="00F10629"/>
    <w:rsid w:val="00F15FA5"/>
    <w:rsid w:val="00F209B7"/>
    <w:rsid w:val="00F20F5C"/>
    <w:rsid w:val="00F2376F"/>
    <w:rsid w:val="00F243D8"/>
    <w:rsid w:val="00F30828"/>
    <w:rsid w:val="00F313D6"/>
    <w:rsid w:val="00F34DFB"/>
    <w:rsid w:val="00F40F0C"/>
    <w:rsid w:val="00F46965"/>
    <w:rsid w:val="00F4766C"/>
    <w:rsid w:val="00F5060E"/>
    <w:rsid w:val="00F507D1"/>
    <w:rsid w:val="00F519CE"/>
    <w:rsid w:val="00F51ADA"/>
    <w:rsid w:val="00F52F43"/>
    <w:rsid w:val="00F55880"/>
    <w:rsid w:val="00F60203"/>
    <w:rsid w:val="00F607C5"/>
    <w:rsid w:val="00F60DEA"/>
    <w:rsid w:val="00F6302A"/>
    <w:rsid w:val="00F63950"/>
    <w:rsid w:val="00F64C2B"/>
    <w:rsid w:val="00F651BE"/>
    <w:rsid w:val="00F67F53"/>
    <w:rsid w:val="00F703BE"/>
    <w:rsid w:val="00F71F69"/>
    <w:rsid w:val="00F72B72"/>
    <w:rsid w:val="00F74BB9"/>
    <w:rsid w:val="00F75582"/>
    <w:rsid w:val="00F7693A"/>
    <w:rsid w:val="00F76EFA"/>
    <w:rsid w:val="00F773E3"/>
    <w:rsid w:val="00F804BE"/>
    <w:rsid w:val="00F817CE"/>
    <w:rsid w:val="00F8456C"/>
    <w:rsid w:val="00F847D4"/>
    <w:rsid w:val="00F859D8"/>
    <w:rsid w:val="00F868F5"/>
    <w:rsid w:val="00F9056A"/>
    <w:rsid w:val="00F90F8D"/>
    <w:rsid w:val="00F91CF1"/>
    <w:rsid w:val="00F92782"/>
    <w:rsid w:val="00F93AA9"/>
    <w:rsid w:val="00F96985"/>
    <w:rsid w:val="00F97838"/>
    <w:rsid w:val="00FA2BB3"/>
    <w:rsid w:val="00FB1A4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31803BD-85CC-4C31-B173-86246301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F4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81AB6"/>
    <w:rPr>
      <w:rFonts w:ascii="Times New Roman" w:hAnsi="Times New Roman"/>
      <w:lang w:eastAsia="ja-JP"/>
    </w:rPr>
  </w:style>
  <w:style w:type="character" w:customStyle="1" w:styleId="3GPPHeaderChar">
    <w:name w:val="3GPP_Header Char"/>
    <w:link w:val="3GPPHeader"/>
    <w:rsid w:val="00F52F43"/>
    <w:rPr>
      <w:rFonts w:ascii="Arial" w:hAnsi="Arial"/>
      <w:b/>
      <w:sz w:val="24"/>
      <w:lang w:eastAsia="zh-CN"/>
    </w:rPr>
  </w:style>
  <w:style w:type="paragraph" w:customStyle="1" w:styleId="Doc-title">
    <w:name w:val="Doc-title"/>
    <w:basedOn w:val="Normal"/>
    <w:next w:val="Normal"/>
    <w:link w:val="Doc-titleChar"/>
    <w:qFormat/>
    <w:rsid w:val="00F52F43"/>
    <w:pPr>
      <w:overflowPunct/>
      <w:autoSpaceDE/>
      <w:autoSpaceDN/>
      <w:adjustRightInd/>
      <w:spacing w:after="0"/>
      <w:ind w:left="1260" w:hanging="1260"/>
      <w:textAlignment w:val="auto"/>
    </w:pPr>
    <w:rPr>
      <w:rFonts w:eastAsia="MS Mincho"/>
      <w:szCs w:val="24"/>
      <w:lang w:eastAsia="en-GB"/>
    </w:rPr>
  </w:style>
  <w:style w:type="character" w:customStyle="1" w:styleId="Doc-titleChar">
    <w:name w:val="Doc-title Char"/>
    <w:link w:val="Doc-title"/>
    <w:qFormat/>
    <w:rsid w:val="00F52F4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panidx/OneDrive%20-%20InterDigital%20Communications,%20Inc/Documents/3GPP%20RAN/TSGR2_120/Docs/R2-221155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20/Docs/R2-2211557.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panidx/OneDrive%20-%20InterDigital%20Communications,%20Inc/Documents/3GPP%20RAN/TSGR2_120/Docs/R2-2212478.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0/Docs/R2-2211135.zip" TargetMode="External"/><Relationship Id="rId5" Type="http://schemas.openxmlformats.org/officeDocument/2006/relationships/numbering" Target="numbering.xml"/><Relationship Id="rId15" Type="http://schemas.openxmlformats.org/officeDocument/2006/relationships/hyperlink" Target="file:///C:/Users/panidx/OneDrive%20-%20InterDigital%20Communications,%20Inc/Documents/3GPP%20RAN/TSGR2_120/Docs/R2-221241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anidx/OneDrive%20-%20InterDigital%20Communications,%20Inc/Documents/3GPP%20RAN/TSGR2_120/Docs/R2-22117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132</TotalTime>
  <Pages>4</Pages>
  <Words>2297</Words>
  <Characters>11763</Characters>
  <Application>Microsoft Office Word</Application>
  <DocSecurity>0</DocSecurity>
  <Lines>317</Lines>
  <Paragraphs>203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13857</CharactersWithSpaces>
  <SharedDoc>false</SharedDoc>
  <HyperlinkBase/>
  <HLinks>
    <vt:vector size="12" baseType="variant">
      <vt:variant>
        <vt:i4>1835064</vt:i4>
      </vt:variant>
      <vt:variant>
        <vt:i4>5</vt:i4>
      </vt:variant>
      <vt:variant>
        <vt:i4>0</vt:i4>
      </vt:variant>
      <vt:variant>
        <vt:i4>5</vt:i4>
      </vt:variant>
      <vt:variant>
        <vt:lpwstr/>
      </vt:variant>
      <vt:variant>
        <vt:lpwstr>_Toc118371684</vt:lpwstr>
      </vt:variant>
      <vt:variant>
        <vt:i4>1835064</vt:i4>
      </vt:variant>
      <vt:variant>
        <vt:i4>2</vt:i4>
      </vt:variant>
      <vt:variant>
        <vt:i4>0</vt:i4>
      </vt:variant>
      <vt:variant>
        <vt:i4>5</vt:i4>
      </vt:variant>
      <vt:variant>
        <vt:lpwstr/>
      </vt:variant>
      <vt:variant>
        <vt:lpwstr>_Toc118371683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Tuomas Tirronen</cp:lastModifiedBy>
  <cp:revision>101</cp:revision>
  <cp:lastPrinted>2008-01-31T16:09:00Z</cp:lastPrinted>
  <dcterms:created xsi:type="dcterms:W3CDTF">2023-02-15T19:05:00Z</dcterms:created>
  <dcterms:modified xsi:type="dcterms:W3CDTF">2023-02-17T06:54:00Z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